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192" w:rsidRPr="00834192" w:rsidRDefault="00834192" w:rsidP="00834192">
      <w:pPr>
        <w:spacing w:before="120" w:after="0"/>
        <w:jc w:val="center"/>
        <w:rPr>
          <w:rFonts w:ascii="Times New Roman" w:hAnsi="Times New Roman" w:cs="Times New Roman"/>
          <w:b/>
          <w:sz w:val="40"/>
        </w:rPr>
      </w:pPr>
      <w:r w:rsidRPr="00834192">
        <w:rPr>
          <w:rFonts w:ascii="Times New Roman" w:hAnsi="Times New Roman" w:cs="Times New Roman"/>
          <w:b/>
          <w:sz w:val="40"/>
        </w:rPr>
        <w:t>CHARACTERS</w:t>
      </w:r>
    </w:p>
    <w:p w:rsidR="000F7EED" w:rsidRDefault="00834192" w:rsidP="00834192">
      <w:pPr>
        <w:spacing w:before="120" w:after="0"/>
        <w:jc w:val="center"/>
        <w:rPr>
          <w:rFonts w:ascii="Times New Roman" w:hAnsi="Times New Roman" w:cs="Times New Roman"/>
          <w:b/>
          <w:sz w:val="32"/>
        </w:rPr>
      </w:pPr>
      <w:r w:rsidRPr="00834192">
        <w:rPr>
          <w:rFonts w:ascii="Times New Roman" w:hAnsi="Times New Roman" w:cs="Times New Roman"/>
          <w:b/>
          <w:sz w:val="32"/>
        </w:rPr>
        <w:t>THE WOLF</w:t>
      </w:r>
    </w:p>
    <w:p w:rsidR="0059258F" w:rsidRPr="00834192" w:rsidRDefault="0059258F" w:rsidP="00834192">
      <w:pPr>
        <w:spacing w:before="120" w:after="0"/>
        <w:jc w:val="center"/>
        <w:rPr>
          <w:rFonts w:ascii="Times New Roman" w:hAnsi="Times New Roman" w:cs="Times New Roman"/>
          <w:b/>
          <w:sz w:val="32"/>
        </w:rPr>
      </w:pPr>
    </w:p>
    <w:p w:rsidR="00F8770F" w:rsidRPr="00834192" w:rsidRDefault="00834192" w:rsidP="00834192">
      <w:pPr>
        <w:spacing w:before="120" w:after="0"/>
        <w:jc w:val="both"/>
        <w:rPr>
          <w:rFonts w:ascii="Times New Roman" w:hAnsi="Times New Roman" w:cs="Times New Roman"/>
          <w:b/>
          <w:sz w:val="28"/>
        </w:rPr>
      </w:pPr>
      <w:r w:rsidRPr="00834192">
        <w:rPr>
          <w:rFonts w:ascii="Times New Roman" w:hAnsi="Times New Roman" w:cs="Times New Roman"/>
          <w:b/>
          <w:sz w:val="28"/>
        </w:rPr>
        <w:t>EXECUTIVE SUMMERY</w:t>
      </w:r>
    </w:p>
    <w:p w:rsidR="00721D9D" w:rsidRPr="0037690F" w:rsidRDefault="00721D9D" w:rsidP="00834192">
      <w:pPr>
        <w:spacing w:before="120" w:after="0"/>
        <w:jc w:val="both"/>
        <w:rPr>
          <w:rFonts w:ascii="Times New Roman" w:hAnsi="Times New Roman" w:cs="Times New Roman"/>
          <w:sz w:val="24"/>
        </w:rPr>
      </w:pPr>
      <w:r>
        <w:rPr>
          <w:rFonts w:ascii="Times New Roman" w:hAnsi="Times New Roman" w:cs="Times New Roman"/>
          <w:sz w:val="24"/>
        </w:rPr>
        <w:t>The wolf is the player</w:t>
      </w:r>
      <w:ins w:id="0" w:author="Rachel K Manigault" w:date="2011-01-31T18:36:00Z">
        <w:r w:rsidR="0059258F">
          <w:rPr>
            <w:rFonts w:ascii="Times New Roman" w:hAnsi="Times New Roman" w:cs="Times New Roman"/>
            <w:sz w:val="24"/>
          </w:rPr>
          <w:t>’</w:t>
        </w:r>
      </w:ins>
      <w:r>
        <w:rPr>
          <w:rFonts w:ascii="Times New Roman" w:hAnsi="Times New Roman" w:cs="Times New Roman"/>
          <w:sz w:val="24"/>
        </w:rPr>
        <w:t xml:space="preserve">s enemy, who </w:t>
      </w:r>
      <w:proofErr w:type="gramStart"/>
      <w:r>
        <w:rPr>
          <w:rFonts w:ascii="Times New Roman" w:hAnsi="Times New Roman" w:cs="Times New Roman"/>
          <w:sz w:val="24"/>
        </w:rPr>
        <w:t>is portrayed</w:t>
      </w:r>
      <w:proofErr w:type="gramEnd"/>
      <w:r>
        <w:rPr>
          <w:rFonts w:ascii="Times New Roman" w:hAnsi="Times New Roman" w:cs="Times New Roman"/>
          <w:sz w:val="24"/>
        </w:rPr>
        <w:t xml:space="preserve"> as an evil character who wants to hunt all of the creatures of the forest to satisfy its hunger for food.</w:t>
      </w:r>
      <w:r w:rsidR="002746FD">
        <w:rPr>
          <w:rFonts w:ascii="Times New Roman" w:hAnsi="Times New Roman" w:cs="Times New Roman"/>
          <w:sz w:val="24"/>
        </w:rPr>
        <w:t xml:space="preserve"> </w:t>
      </w:r>
      <w:ins w:id="1" w:author="Rachel K Manigault" w:date="2011-01-31T18:36:00Z">
        <w:r w:rsidR="0059258F">
          <w:rPr>
            <w:rFonts w:ascii="Times New Roman" w:hAnsi="Times New Roman" w:cs="Times New Roman"/>
            <w:sz w:val="24"/>
          </w:rPr>
          <w:t xml:space="preserve"> </w:t>
        </w:r>
      </w:ins>
      <w:r w:rsidR="002746FD">
        <w:rPr>
          <w:rFonts w:ascii="Times New Roman" w:hAnsi="Times New Roman" w:cs="Times New Roman"/>
          <w:sz w:val="24"/>
        </w:rPr>
        <w:t xml:space="preserve">Defined by its sleek fur, grin, and </w:t>
      </w:r>
      <w:del w:id="2" w:author="Rachel K Manigault" w:date="2011-01-31T18:36:00Z">
        <w:r w:rsidR="002746FD" w:rsidDel="0059258F">
          <w:rPr>
            <w:rFonts w:ascii="Times New Roman" w:hAnsi="Times New Roman" w:cs="Times New Roman"/>
            <w:sz w:val="24"/>
          </w:rPr>
          <w:delText xml:space="preserve">surround by </w:delText>
        </w:r>
      </w:del>
      <w:r w:rsidR="002746FD">
        <w:rPr>
          <w:rFonts w:ascii="Times New Roman" w:hAnsi="Times New Roman" w:cs="Times New Roman"/>
          <w:sz w:val="24"/>
        </w:rPr>
        <w:t xml:space="preserve">an aura of darkness </w:t>
      </w:r>
      <w:del w:id="3" w:author="Rachel K Manigault" w:date="2011-01-31T18:36:00Z">
        <w:r w:rsidR="002746FD" w:rsidDel="0059258F">
          <w:rPr>
            <w:rFonts w:ascii="Times New Roman" w:hAnsi="Times New Roman" w:cs="Times New Roman"/>
            <w:sz w:val="24"/>
          </w:rPr>
          <w:delText xml:space="preserve">gives </w:delText>
        </w:r>
      </w:del>
      <w:r w:rsidR="002746FD">
        <w:rPr>
          <w:rFonts w:ascii="Times New Roman" w:hAnsi="Times New Roman" w:cs="Times New Roman"/>
          <w:sz w:val="24"/>
        </w:rPr>
        <w:t xml:space="preserve">the creature </w:t>
      </w:r>
      <w:ins w:id="4" w:author="Rachel K Manigault" w:date="2011-01-31T18:36:00Z">
        <w:r w:rsidR="0059258F">
          <w:rPr>
            <w:rFonts w:ascii="Times New Roman" w:hAnsi="Times New Roman" w:cs="Times New Roman"/>
            <w:sz w:val="24"/>
          </w:rPr>
          <w:t xml:space="preserve">gives </w:t>
        </w:r>
        <w:r w:rsidR="0059258F">
          <w:rPr>
            <w:rFonts w:ascii="Times New Roman" w:hAnsi="Times New Roman" w:cs="Times New Roman"/>
            <w:sz w:val="24"/>
          </w:rPr>
          <w:t xml:space="preserve">off </w:t>
        </w:r>
      </w:ins>
      <w:r w:rsidR="002746FD">
        <w:rPr>
          <w:rFonts w:ascii="Times New Roman" w:hAnsi="Times New Roman" w:cs="Times New Roman"/>
          <w:sz w:val="24"/>
        </w:rPr>
        <w:t xml:space="preserve">a sinister touch </w:t>
      </w:r>
      <w:del w:id="5" w:author="Rachel K Manigault" w:date="2011-01-31T18:37:00Z">
        <w:r w:rsidR="002746FD" w:rsidDel="0059258F">
          <w:rPr>
            <w:rFonts w:ascii="Times New Roman" w:hAnsi="Times New Roman" w:cs="Times New Roman"/>
            <w:sz w:val="24"/>
          </w:rPr>
          <w:delText xml:space="preserve">to </w:delText>
        </w:r>
      </w:del>
      <w:ins w:id="6" w:author="Rachel K Manigault" w:date="2011-01-31T18:37:00Z">
        <w:r w:rsidR="0059258F">
          <w:rPr>
            <w:rFonts w:ascii="Times New Roman" w:hAnsi="Times New Roman" w:cs="Times New Roman"/>
            <w:sz w:val="24"/>
          </w:rPr>
          <w:t xml:space="preserve">that </w:t>
        </w:r>
        <w:proofErr w:type="gramStart"/>
        <w:r w:rsidR="0059258F">
          <w:rPr>
            <w:rFonts w:ascii="Times New Roman" w:hAnsi="Times New Roman" w:cs="Times New Roman"/>
            <w:sz w:val="24"/>
          </w:rPr>
          <w:t>will</w:t>
        </w:r>
        <w:r w:rsidR="0059258F">
          <w:rPr>
            <w:rFonts w:ascii="Times New Roman" w:hAnsi="Times New Roman" w:cs="Times New Roman"/>
            <w:sz w:val="24"/>
          </w:rPr>
          <w:t xml:space="preserve"> </w:t>
        </w:r>
      </w:ins>
      <w:r w:rsidR="002746FD">
        <w:rPr>
          <w:rFonts w:ascii="Times New Roman" w:hAnsi="Times New Roman" w:cs="Times New Roman"/>
          <w:sz w:val="24"/>
        </w:rPr>
        <w:t>be well known</w:t>
      </w:r>
      <w:proofErr w:type="gramEnd"/>
      <w:r w:rsidR="002746FD">
        <w:rPr>
          <w:rFonts w:ascii="Times New Roman" w:hAnsi="Times New Roman" w:cs="Times New Roman"/>
          <w:sz w:val="24"/>
        </w:rPr>
        <w:t xml:space="preserve"> by the player. </w:t>
      </w:r>
      <w:ins w:id="7" w:author="Rachel K Manigault" w:date="2011-01-31T18:37:00Z">
        <w:r w:rsidR="0059258F">
          <w:rPr>
            <w:rFonts w:ascii="Times New Roman" w:hAnsi="Times New Roman" w:cs="Times New Roman"/>
            <w:sz w:val="24"/>
          </w:rPr>
          <w:t xml:space="preserve"> </w:t>
        </w:r>
      </w:ins>
      <w:r w:rsidR="002746FD">
        <w:rPr>
          <w:rFonts w:ascii="Times New Roman" w:hAnsi="Times New Roman" w:cs="Times New Roman"/>
          <w:sz w:val="24"/>
        </w:rPr>
        <w:t xml:space="preserve">Each of </w:t>
      </w:r>
      <w:del w:id="8" w:author="Rachel K Manigault" w:date="2011-01-31T18:37:00Z">
        <w:r w:rsidR="002746FD" w:rsidDel="0059258F">
          <w:rPr>
            <w:rFonts w:ascii="Times New Roman" w:hAnsi="Times New Roman" w:cs="Times New Roman"/>
            <w:sz w:val="24"/>
          </w:rPr>
          <w:delText xml:space="preserve">its </w:delText>
        </w:r>
      </w:del>
      <w:ins w:id="9" w:author="Rachel K Manigault" w:date="2011-01-31T18:37:00Z">
        <w:r w:rsidR="0059258F">
          <w:rPr>
            <w:rFonts w:ascii="Times New Roman" w:hAnsi="Times New Roman" w:cs="Times New Roman"/>
            <w:sz w:val="24"/>
          </w:rPr>
          <w:t>the wolf</w:t>
        </w:r>
        <w:r w:rsidR="0059258F">
          <w:rPr>
            <w:rFonts w:ascii="Times New Roman" w:hAnsi="Times New Roman" w:cs="Times New Roman"/>
            <w:sz w:val="24"/>
          </w:rPr>
          <w:t>’</w:t>
        </w:r>
        <w:r w:rsidR="0059258F">
          <w:rPr>
            <w:rFonts w:ascii="Times New Roman" w:hAnsi="Times New Roman" w:cs="Times New Roman"/>
            <w:sz w:val="24"/>
          </w:rPr>
          <w:t>s emotional</w:t>
        </w:r>
        <w:r w:rsidR="0059258F">
          <w:rPr>
            <w:rFonts w:ascii="Times New Roman" w:hAnsi="Times New Roman" w:cs="Times New Roman"/>
            <w:sz w:val="24"/>
          </w:rPr>
          <w:t xml:space="preserve"> </w:t>
        </w:r>
      </w:ins>
      <w:r w:rsidR="002746FD">
        <w:rPr>
          <w:rFonts w:ascii="Times New Roman" w:hAnsi="Times New Roman" w:cs="Times New Roman"/>
          <w:sz w:val="24"/>
        </w:rPr>
        <w:t>states has its own special look</w:t>
      </w:r>
      <w:ins w:id="10" w:author="Rachel K Manigault" w:date="2011-01-31T18:37:00Z">
        <w:r w:rsidR="0059258F">
          <w:rPr>
            <w:rFonts w:ascii="Times New Roman" w:hAnsi="Times New Roman" w:cs="Times New Roman"/>
            <w:sz w:val="24"/>
          </w:rPr>
          <w:t>:</w:t>
        </w:r>
      </w:ins>
      <w:r w:rsidR="002746FD">
        <w:rPr>
          <w:rFonts w:ascii="Times New Roman" w:hAnsi="Times New Roman" w:cs="Times New Roman"/>
          <w:sz w:val="24"/>
        </w:rPr>
        <w:t xml:space="preserve"> </w:t>
      </w:r>
      <w:ins w:id="11" w:author="Rachel K Manigault" w:date="2011-01-31T18:37:00Z">
        <w:r w:rsidR="0059258F">
          <w:rPr>
            <w:rFonts w:ascii="Times New Roman" w:hAnsi="Times New Roman" w:cs="Times New Roman"/>
            <w:sz w:val="24"/>
          </w:rPr>
          <w:t xml:space="preserve">calm </w:t>
        </w:r>
        <w:proofErr w:type="gramStart"/>
        <w:r w:rsidR="0059258F">
          <w:rPr>
            <w:rFonts w:ascii="Times New Roman" w:hAnsi="Times New Roman" w:cs="Times New Roman"/>
            <w:sz w:val="24"/>
          </w:rPr>
          <w:t>is shown</w:t>
        </w:r>
        <w:proofErr w:type="gramEnd"/>
        <w:r w:rsidR="0059258F">
          <w:rPr>
            <w:rFonts w:ascii="Times New Roman" w:hAnsi="Times New Roman" w:cs="Times New Roman"/>
            <w:sz w:val="24"/>
          </w:rPr>
          <w:t xml:space="preserve"> by roaming, alert is shown by being more aware, and angry is shown through attacks.</w:t>
        </w:r>
        <w:r w:rsidR="0059258F">
          <w:rPr>
            <w:rFonts w:ascii="Times New Roman" w:hAnsi="Times New Roman" w:cs="Times New Roman"/>
            <w:sz w:val="24"/>
          </w:rPr>
          <w:t xml:space="preserve">  </w:t>
        </w:r>
      </w:ins>
      <w:del w:id="12" w:author="Rachel K Manigault" w:date="2011-01-31T18:37:00Z">
        <w:r w:rsidR="002746FD" w:rsidDel="0059258F">
          <w:rPr>
            <w:rFonts w:ascii="Times New Roman" w:hAnsi="Times New Roman" w:cs="Times New Roman"/>
            <w:sz w:val="24"/>
          </w:rPr>
          <w:delText xml:space="preserve">calm is roaming, alert is more aware, and angry is attacking. </w:delText>
        </w:r>
      </w:del>
      <w:r w:rsidR="002746FD">
        <w:rPr>
          <w:rFonts w:ascii="Times New Roman" w:hAnsi="Times New Roman" w:cs="Times New Roman"/>
          <w:sz w:val="24"/>
        </w:rPr>
        <w:t xml:space="preserve">The wolf within the game </w:t>
      </w:r>
      <w:proofErr w:type="gramStart"/>
      <w:r w:rsidR="002746FD">
        <w:rPr>
          <w:rFonts w:ascii="Times New Roman" w:hAnsi="Times New Roman" w:cs="Times New Roman"/>
          <w:sz w:val="24"/>
        </w:rPr>
        <w:t>is based</w:t>
      </w:r>
      <w:proofErr w:type="gramEnd"/>
      <w:r w:rsidR="002746FD">
        <w:rPr>
          <w:rFonts w:ascii="Times New Roman" w:hAnsi="Times New Roman" w:cs="Times New Roman"/>
          <w:sz w:val="24"/>
        </w:rPr>
        <w:t xml:space="preserve"> o</w:t>
      </w:r>
      <w:ins w:id="13" w:author="Rachel K Manigault" w:date="2011-01-31T18:37:00Z">
        <w:r w:rsidR="0059258F">
          <w:rPr>
            <w:rFonts w:ascii="Times New Roman" w:hAnsi="Times New Roman" w:cs="Times New Roman"/>
            <w:sz w:val="24"/>
          </w:rPr>
          <w:t>f</w:t>
        </w:r>
      </w:ins>
      <w:r w:rsidR="002746FD">
        <w:rPr>
          <w:rFonts w:ascii="Times New Roman" w:hAnsi="Times New Roman" w:cs="Times New Roman"/>
          <w:sz w:val="24"/>
        </w:rPr>
        <w:t xml:space="preserve">f </w:t>
      </w:r>
      <w:del w:id="14" w:author="Rachel K Manigault" w:date="2011-01-31T18:37:00Z">
        <w:r w:rsidR="002746FD" w:rsidDel="0059258F">
          <w:rPr>
            <w:rFonts w:ascii="Times New Roman" w:hAnsi="Times New Roman" w:cs="Times New Roman"/>
            <w:sz w:val="24"/>
          </w:rPr>
          <w:delText xml:space="preserve">a </w:delText>
        </w:r>
      </w:del>
      <w:ins w:id="15" w:author="Rachel K Manigault" w:date="2011-01-31T18:37:00Z">
        <w:r w:rsidR="0059258F">
          <w:rPr>
            <w:rFonts w:ascii="Times New Roman" w:hAnsi="Times New Roman" w:cs="Times New Roman"/>
            <w:sz w:val="24"/>
          </w:rPr>
          <w:t>the</w:t>
        </w:r>
        <w:r w:rsidR="0059258F">
          <w:rPr>
            <w:rFonts w:ascii="Times New Roman" w:hAnsi="Times New Roman" w:cs="Times New Roman"/>
            <w:sz w:val="24"/>
          </w:rPr>
          <w:t xml:space="preserve"> </w:t>
        </w:r>
      </w:ins>
      <w:r w:rsidR="002746FD">
        <w:rPr>
          <w:rFonts w:ascii="Times New Roman" w:hAnsi="Times New Roman" w:cs="Times New Roman"/>
          <w:sz w:val="24"/>
        </w:rPr>
        <w:t xml:space="preserve">living breathing </w:t>
      </w:r>
      <w:del w:id="16" w:author="Rachel K Manigault" w:date="2011-01-31T18:38:00Z">
        <w:r w:rsidR="002746FD" w:rsidDel="0059258F">
          <w:rPr>
            <w:rFonts w:ascii="Times New Roman" w:hAnsi="Times New Roman" w:cs="Times New Roman"/>
            <w:sz w:val="24"/>
          </w:rPr>
          <w:delText xml:space="preserve">one </w:delText>
        </w:r>
      </w:del>
      <w:ins w:id="17" w:author="Rachel K Manigault" w:date="2011-01-31T18:38:00Z">
        <w:r w:rsidR="0059258F">
          <w:rPr>
            <w:rFonts w:ascii="Times New Roman" w:hAnsi="Times New Roman" w:cs="Times New Roman"/>
            <w:sz w:val="24"/>
          </w:rPr>
          <w:t>version</w:t>
        </w:r>
      </w:ins>
      <w:del w:id="18" w:author="Rachel K Manigault" w:date="2011-01-31T18:38:00Z">
        <w:r w:rsidR="002746FD" w:rsidDel="0059258F">
          <w:rPr>
            <w:rFonts w:ascii="Times New Roman" w:hAnsi="Times New Roman" w:cs="Times New Roman"/>
            <w:sz w:val="24"/>
          </w:rPr>
          <w:delText>so</w:delText>
        </w:r>
      </w:del>
      <w:r w:rsidR="002746FD">
        <w:rPr>
          <w:rFonts w:ascii="Times New Roman" w:hAnsi="Times New Roman" w:cs="Times New Roman"/>
          <w:sz w:val="24"/>
        </w:rPr>
        <w:t xml:space="preserve"> to increase its reality</w:t>
      </w:r>
      <w:ins w:id="19" w:author="Rachel K Manigault" w:date="2011-01-31T18:38:00Z">
        <w:r w:rsidR="0059258F">
          <w:rPr>
            <w:rFonts w:ascii="Times New Roman" w:hAnsi="Times New Roman" w:cs="Times New Roman"/>
            <w:sz w:val="24"/>
          </w:rPr>
          <w:t>.  These</w:t>
        </w:r>
      </w:ins>
      <w:del w:id="20" w:author="Rachel K Manigault" w:date="2011-01-31T18:38:00Z">
        <w:r w:rsidR="002746FD" w:rsidDel="0059258F">
          <w:rPr>
            <w:rFonts w:ascii="Times New Roman" w:hAnsi="Times New Roman" w:cs="Times New Roman"/>
            <w:sz w:val="24"/>
          </w:rPr>
          <w:delText xml:space="preserve"> the</w:delText>
        </w:r>
      </w:del>
      <w:ins w:id="21" w:author="Rachel K Manigault" w:date="2011-01-31T18:38:00Z">
        <w:r w:rsidR="0059258F">
          <w:rPr>
            <w:rFonts w:ascii="Times New Roman" w:hAnsi="Times New Roman" w:cs="Times New Roman"/>
            <w:sz w:val="24"/>
          </w:rPr>
          <w:t xml:space="preserve"> </w:t>
        </w:r>
      </w:ins>
      <w:del w:id="22" w:author="Rachel K Manigault" w:date="2011-01-31T18:38:00Z">
        <w:r w:rsidR="002746FD" w:rsidDel="0059258F">
          <w:rPr>
            <w:rFonts w:ascii="Times New Roman" w:hAnsi="Times New Roman" w:cs="Times New Roman"/>
            <w:sz w:val="24"/>
          </w:rPr>
          <w:delText xml:space="preserve"> </w:delText>
        </w:r>
      </w:del>
      <w:r w:rsidR="002746FD">
        <w:rPr>
          <w:rFonts w:ascii="Times New Roman" w:hAnsi="Times New Roman" w:cs="Times New Roman"/>
          <w:sz w:val="24"/>
        </w:rPr>
        <w:t xml:space="preserve">sounds and attack patterns of a wolf </w:t>
      </w:r>
      <w:ins w:id="23" w:author="Rachel K Manigault" w:date="2011-01-31T18:38:00Z">
        <w:r w:rsidR="0059258F">
          <w:rPr>
            <w:rFonts w:ascii="Times New Roman" w:hAnsi="Times New Roman" w:cs="Times New Roman"/>
            <w:sz w:val="24"/>
          </w:rPr>
          <w:t xml:space="preserve">from the real world </w:t>
        </w:r>
      </w:ins>
      <w:proofErr w:type="gramStart"/>
      <w:r w:rsidR="002746FD">
        <w:rPr>
          <w:rFonts w:ascii="Times New Roman" w:hAnsi="Times New Roman" w:cs="Times New Roman"/>
          <w:sz w:val="24"/>
        </w:rPr>
        <w:t>are portrayed</w:t>
      </w:r>
      <w:proofErr w:type="gramEnd"/>
      <w:r w:rsidR="002746FD">
        <w:rPr>
          <w:rFonts w:ascii="Times New Roman" w:hAnsi="Times New Roman" w:cs="Times New Roman"/>
          <w:sz w:val="24"/>
        </w:rPr>
        <w:t xml:space="preserve"> on</w:t>
      </w:r>
      <w:del w:id="24" w:author="Rachel K Manigault" w:date="2011-01-31T18:38:00Z">
        <w:r w:rsidR="002746FD" w:rsidDel="0059258F">
          <w:rPr>
            <w:rFonts w:ascii="Times New Roman" w:hAnsi="Times New Roman" w:cs="Times New Roman"/>
            <w:sz w:val="24"/>
          </w:rPr>
          <w:delText xml:space="preserve"> </w:delText>
        </w:r>
      </w:del>
      <w:r w:rsidR="002746FD">
        <w:rPr>
          <w:rFonts w:ascii="Times New Roman" w:hAnsi="Times New Roman" w:cs="Times New Roman"/>
          <w:sz w:val="24"/>
        </w:rPr>
        <w:t>to the game version.</w:t>
      </w:r>
    </w:p>
    <w:p w:rsidR="00F8770F" w:rsidRPr="0037690F" w:rsidRDefault="00F8770F" w:rsidP="00834192">
      <w:pPr>
        <w:spacing w:before="120" w:after="0"/>
        <w:jc w:val="both"/>
        <w:rPr>
          <w:rFonts w:ascii="Times New Roman" w:hAnsi="Times New Roman" w:cs="Times New Roman"/>
          <w:sz w:val="24"/>
        </w:rPr>
      </w:pPr>
    </w:p>
    <w:p w:rsidR="00F8770F" w:rsidRPr="00834192" w:rsidRDefault="00834192" w:rsidP="00834192">
      <w:pPr>
        <w:spacing w:before="120" w:after="0"/>
        <w:jc w:val="both"/>
        <w:rPr>
          <w:rFonts w:ascii="Times New Roman" w:hAnsi="Times New Roman" w:cs="Times New Roman"/>
          <w:b/>
          <w:sz w:val="28"/>
        </w:rPr>
      </w:pPr>
      <w:r w:rsidRPr="00834192">
        <w:rPr>
          <w:rFonts w:ascii="Times New Roman" w:hAnsi="Times New Roman" w:cs="Times New Roman"/>
          <w:b/>
          <w:sz w:val="28"/>
        </w:rPr>
        <w:t>CHARACTER SPECS</w:t>
      </w:r>
    </w:p>
    <w:p w:rsidR="005748DF" w:rsidRDefault="0037690F" w:rsidP="00834192">
      <w:pPr>
        <w:spacing w:before="120" w:after="0"/>
        <w:jc w:val="both"/>
        <w:rPr>
          <w:rFonts w:ascii="Times New Roman" w:hAnsi="Times New Roman" w:cs="Times New Roman"/>
          <w:sz w:val="24"/>
        </w:rPr>
      </w:pPr>
      <w:r w:rsidRPr="0037690F">
        <w:rPr>
          <w:rFonts w:ascii="Times New Roman" w:hAnsi="Times New Roman" w:cs="Times New Roman"/>
          <w:sz w:val="24"/>
        </w:rPr>
        <w:t>The Wolf is one of the player</w:t>
      </w:r>
      <w:r w:rsidR="00872C36">
        <w:rPr>
          <w:rFonts w:ascii="Times New Roman" w:hAnsi="Times New Roman" w:cs="Times New Roman"/>
          <w:sz w:val="24"/>
        </w:rPr>
        <w:t>’</w:t>
      </w:r>
      <w:r w:rsidRPr="0037690F">
        <w:rPr>
          <w:rFonts w:ascii="Times New Roman" w:hAnsi="Times New Roman" w:cs="Times New Roman"/>
          <w:sz w:val="24"/>
        </w:rPr>
        <w:t>s main enemies</w:t>
      </w:r>
      <w:proofErr w:type="gramStart"/>
      <w:r w:rsidRPr="0037690F">
        <w:rPr>
          <w:rFonts w:ascii="Times New Roman" w:hAnsi="Times New Roman" w:cs="Times New Roman"/>
          <w:sz w:val="24"/>
        </w:rPr>
        <w:t xml:space="preserve">. </w:t>
      </w:r>
      <w:proofErr w:type="gramEnd"/>
      <w:r w:rsidR="001D27E8">
        <w:rPr>
          <w:rFonts w:ascii="Times New Roman" w:hAnsi="Times New Roman" w:cs="Times New Roman"/>
          <w:sz w:val="24"/>
        </w:rPr>
        <w:t>The only mood changes that will appear are suspicion or anger</w:t>
      </w:r>
      <w:ins w:id="25" w:author="Rachel K Manigault" w:date="2011-01-31T18:40:00Z">
        <w:r w:rsidR="0059258F">
          <w:rPr>
            <w:rFonts w:ascii="Times New Roman" w:hAnsi="Times New Roman" w:cs="Times New Roman"/>
            <w:sz w:val="24"/>
          </w:rPr>
          <w:t xml:space="preserve"> and show up</w:t>
        </w:r>
      </w:ins>
      <w:r w:rsidR="001D27E8">
        <w:rPr>
          <w:rFonts w:ascii="Times New Roman" w:hAnsi="Times New Roman" w:cs="Times New Roman"/>
          <w:sz w:val="24"/>
        </w:rPr>
        <w:t xml:space="preserve"> when the main player gets near the wolf</w:t>
      </w:r>
      <w:ins w:id="26" w:author="Rachel K Manigault" w:date="2011-01-31T18:40:00Z">
        <w:r w:rsidR="0059258F">
          <w:rPr>
            <w:rFonts w:ascii="Times New Roman" w:hAnsi="Times New Roman" w:cs="Times New Roman"/>
            <w:sz w:val="24"/>
          </w:rPr>
          <w:t>.</w:t>
        </w:r>
      </w:ins>
      <w:r w:rsidR="001D27E8">
        <w:rPr>
          <w:rFonts w:ascii="Times New Roman" w:hAnsi="Times New Roman" w:cs="Times New Roman"/>
          <w:sz w:val="24"/>
        </w:rPr>
        <w:t xml:space="preserve"> </w:t>
      </w:r>
      <w:ins w:id="27" w:author="Rachel K Manigault" w:date="2011-01-31T18:40:00Z">
        <w:r w:rsidR="0059258F">
          <w:rPr>
            <w:rFonts w:ascii="Times New Roman" w:hAnsi="Times New Roman" w:cs="Times New Roman"/>
            <w:sz w:val="24"/>
          </w:rPr>
          <w:t xml:space="preserve"> </w:t>
        </w:r>
      </w:ins>
      <w:del w:id="28" w:author="Rachel K Manigault" w:date="2011-01-31T18:40:00Z">
        <w:r w:rsidR="001D27E8" w:rsidDel="0059258F">
          <w:rPr>
            <w:rFonts w:ascii="Times New Roman" w:hAnsi="Times New Roman" w:cs="Times New Roman"/>
            <w:sz w:val="24"/>
          </w:rPr>
          <w:delText>but t</w:delText>
        </w:r>
      </w:del>
      <w:ins w:id="29" w:author="Rachel K Manigault" w:date="2011-01-31T18:40:00Z">
        <w:r w:rsidR="0059258F">
          <w:rPr>
            <w:rFonts w:ascii="Times New Roman" w:hAnsi="Times New Roman" w:cs="Times New Roman"/>
            <w:sz w:val="24"/>
          </w:rPr>
          <w:t>T</w:t>
        </w:r>
      </w:ins>
      <w:r w:rsidR="001D27E8">
        <w:rPr>
          <w:rFonts w:ascii="Times New Roman" w:hAnsi="Times New Roman" w:cs="Times New Roman"/>
          <w:sz w:val="24"/>
        </w:rPr>
        <w:t>he player can’t reflect their own personality on this character</w:t>
      </w:r>
      <w:ins w:id="30" w:author="Rachel K Manigault" w:date="2011-01-31T18:40:00Z">
        <w:r w:rsidR="0059258F">
          <w:rPr>
            <w:rFonts w:ascii="Times New Roman" w:hAnsi="Times New Roman" w:cs="Times New Roman"/>
            <w:sz w:val="24"/>
          </w:rPr>
          <w:t xml:space="preserve">, </w:t>
        </w:r>
      </w:ins>
      <w:del w:id="31" w:author="Rachel K Manigault" w:date="2011-01-31T18:40:00Z">
        <w:r w:rsidR="001D27E8" w:rsidDel="0059258F">
          <w:rPr>
            <w:rFonts w:ascii="Times New Roman" w:hAnsi="Times New Roman" w:cs="Times New Roman"/>
            <w:sz w:val="24"/>
          </w:rPr>
          <w:delText>. The player</w:delText>
        </w:r>
        <w:r w:rsidR="0029430A" w:rsidDel="0059258F">
          <w:rPr>
            <w:rFonts w:ascii="Times New Roman" w:hAnsi="Times New Roman" w:cs="Times New Roman"/>
            <w:sz w:val="24"/>
          </w:rPr>
          <w:delText xml:space="preserve"> </w:delText>
        </w:r>
      </w:del>
      <w:r w:rsidR="0029430A">
        <w:rPr>
          <w:rFonts w:ascii="Times New Roman" w:hAnsi="Times New Roman" w:cs="Times New Roman"/>
          <w:sz w:val="24"/>
        </w:rPr>
        <w:t>has little influence on the character except for activating its alert or anger mood</w:t>
      </w:r>
      <w:ins w:id="32" w:author="Rachel K Manigault" w:date="2011-01-31T18:40:00Z">
        <w:r w:rsidR="0059258F">
          <w:rPr>
            <w:rFonts w:ascii="Times New Roman" w:hAnsi="Times New Roman" w:cs="Times New Roman"/>
            <w:sz w:val="24"/>
          </w:rPr>
          <w:t>,</w:t>
        </w:r>
      </w:ins>
      <w:r w:rsidR="0029430A">
        <w:rPr>
          <w:rFonts w:ascii="Times New Roman" w:hAnsi="Times New Roman" w:cs="Times New Roman"/>
          <w:sz w:val="24"/>
        </w:rPr>
        <w:t xml:space="preserve"> and can’t</w:t>
      </w:r>
      <w:r w:rsidR="001D27E8">
        <w:rPr>
          <w:rFonts w:ascii="Times New Roman" w:hAnsi="Times New Roman" w:cs="Times New Roman"/>
          <w:sz w:val="24"/>
        </w:rPr>
        <w:t xml:space="preserve"> design the w</w:t>
      </w:r>
      <w:r w:rsidR="0029430A">
        <w:rPr>
          <w:rFonts w:ascii="Times New Roman" w:hAnsi="Times New Roman" w:cs="Times New Roman"/>
          <w:sz w:val="24"/>
        </w:rPr>
        <w:t>olf because they are enemies</w:t>
      </w:r>
      <w:proofErr w:type="gramStart"/>
      <w:r w:rsidR="0029430A">
        <w:rPr>
          <w:rFonts w:ascii="Times New Roman" w:hAnsi="Times New Roman" w:cs="Times New Roman"/>
          <w:sz w:val="24"/>
        </w:rPr>
        <w:t>.</w:t>
      </w:r>
      <w:r w:rsidR="001D27E8">
        <w:rPr>
          <w:rFonts w:ascii="Times New Roman" w:hAnsi="Times New Roman" w:cs="Times New Roman"/>
          <w:sz w:val="24"/>
        </w:rPr>
        <w:t xml:space="preserve"> </w:t>
      </w:r>
      <w:proofErr w:type="gramEnd"/>
      <w:r w:rsidR="00DD4C0A">
        <w:rPr>
          <w:rFonts w:ascii="Times New Roman" w:hAnsi="Times New Roman" w:cs="Times New Roman"/>
          <w:sz w:val="24"/>
        </w:rPr>
        <w:t xml:space="preserve">The animal will appear in random areas of the forest and </w:t>
      </w:r>
      <w:ins w:id="33" w:author="Rachel K Manigault" w:date="2011-01-31T18:40:00Z">
        <w:r w:rsidR="0059258F">
          <w:rPr>
            <w:rFonts w:ascii="Times New Roman" w:hAnsi="Times New Roman" w:cs="Times New Roman"/>
            <w:sz w:val="24"/>
          </w:rPr>
          <w:t xml:space="preserve">will </w:t>
        </w:r>
      </w:ins>
      <w:r w:rsidR="00DD4C0A">
        <w:rPr>
          <w:rFonts w:ascii="Times New Roman" w:hAnsi="Times New Roman" w:cs="Times New Roman"/>
          <w:sz w:val="24"/>
        </w:rPr>
        <w:t>roam around until it sees its prey</w:t>
      </w:r>
      <w:proofErr w:type="gramStart"/>
      <w:r w:rsidR="00DD4C0A">
        <w:rPr>
          <w:rFonts w:ascii="Times New Roman" w:hAnsi="Times New Roman" w:cs="Times New Roman"/>
          <w:sz w:val="24"/>
        </w:rPr>
        <w:t xml:space="preserve">. </w:t>
      </w:r>
      <w:proofErr w:type="gramEnd"/>
      <w:r w:rsidR="0029430A">
        <w:rPr>
          <w:rFonts w:ascii="Times New Roman" w:hAnsi="Times New Roman" w:cs="Times New Roman"/>
          <w:sz w:val="24"/>
        </w:rPr>
        <w:t xml:space="preserve">The player has little control </w:t>
      </w:r>
      <w:ins w:id="34" w:author="Rachel K Manigault" w:date="2011-01-31T18:41:00Z">
        <w:r w:rsidR="0059258F">
          <w:rPr>
            <w:rFonts w:ascii="Times New Roman" w:hAnsi="Times New Roman" w:cs="Times New Roman"/>
            <w:sz w:val="24"/>
          </w:rPr>
          <w:t xml:space="preserve">as </w:t>
        </w:r>
      </w:ins>
      <w:r w:rsidR="0029430A">
        <w:rPr>
          <w:rFonts w:ascii="Times New Roman" w:hAnsi="Times New Roman" w:cs="Times New Roman"/>
          <w:sz w:val="24"/>
        </w:rPr>
        <w:t>to where the wolf travels except if the player runs away the wolf</w:t>
      </w:r>
      <w:ins w:id="35" w:author="Rachel K Manigault" w:date="2011-01-31T18:41:00Z">
        <w:r w:rsidR="0059258F">
          <w:rPr>
            <w:rFonts w:ascii="Times New Roman" w:hAnsi="Times New Roman" w:cs="Times New Roman"/>
            <w:sz w:val="24"/>
          </w:rPr>
          <w:t xml:space="preserve"> who</w:t>
        </w:r>
      </w:ins>
      <w:r w:rsidR="0029430A">
        <w:rPr>
          <w:rFonts w:ascii="Times New Roman" w:hAnsi="Times New Roman" w:cs="Times New Roman"/>
          <w:sz w:val="24"/>
        </w:rPr>
        <w:t xml:space="preserve"> will follow </w:t>
      </w:r>
      <w:ins w:id="36" w:author="Rachel K Manigault" w:date="2011-01-31T18:41:00Z">
        <w:r w:rsidR="0059258F">
          <w:rPr>
            <w:rFonts w:ascii="Times New Roman" w:hAnsi="Times New Roman" w:cs="Times New Roman"/>
            <w:sz w:val="24"/>
          </w:rPr>
          <w:t xml:space="preserve">in pursuit </w:t>
        </w:r>
      </w:ins>
      <w:r w:rsidR="0029430A">
        <w:rPr>
          <w:rFonts w:ascii="Times New Roman" w:hAnsi="Times New Roman" w:cs="Times New Roman"/>
          <w:sz w:val="24"/>
        </w:rPr>
        <w:t>for a while</w:t>
      </w:r>
      <w:proofErr w:type="gramStart"/>
      <w:r w:rsidR="0029430A">
        <w:rPr>
          <w:rFonts w:ascii="Times New Roman" w:hAnsi="Times New Roman" w:cs="Times New Roman"/>
          <w:sz w:val="24"/>
        </w:rPr>
        <w:t xml:space="preserve">. </w:t>
      </w:r>
      <w:proofErr w:type="gramEnd"/>
      <w:r w:rsidR="00974AD3">
        <w:rPr>
          <w:rFonts w:ascii="Times New Roman" w:hAnsi="Times New Roman" w:cs="Times New Roman"/>
          <w:sz w:val="24"/>
        </w:rPr>
        <w:t xml:space="preserve">If there </w:t>
      </w:r>
      <w:proofErr w:type="gramStart"/>
      <w:r w:rsidR="00974AD3">
        <w:rPr>
          <w:rFonts w:ascii="Times New Roman" w:hAnsi="Times New Roman" w:cs="Times New Roman"/>
          <w:sz w:val="24"/>
        </w:rPr>
        <w:t>are</w:t>
      </w:r>
      <w:proofErr w:type="gramEnd"/>
      <w:r w:rsidR="00974AD3">
        <w:rPr>
          <w:rFonts w:ascii="Times New Roman" w:hAnsi="Times New Roman" w:cs="Times New Roman"/>
          <w:sz w:val="24"/>
        </w:rPr>
        <w:t xml:space="preserve"> multiple animals of prey around</w:t>
      </w:r>
      <w:ins w:id="37" w:author="Rachel K Manigault" w:date="2011-01-31T18:41:00Z">
        <w:r w:rsidR="0059258F">
          <w:rPr>
            <w:rFonts w:ascii="Times New Roman" w:hAnsi="Times New Roman" w:cs="Times New Roman"/>
            <w:sz w:val="24"/>
          </w:rPr>
          <w:t>,</w:t>
        </w:r>
      </w:ins>
      <w:r w:rsidR="00974AD3">
        <w:rPr>
          <w:rFonts w:ascii="Times New Roman" w:hAnsi="Times New Roman" w:cs="Times New Roman"/>
          <w:sz w:val="24"/>
        </w:rPr>
        <w:t xml:space="preserve"> the</w:t>
      </w:r>
      <w:del w:id="38" w:author="Rachel K Manigault" w:date="2011-01-31T18:41:00Z">
        <w:r w:rsidR="00974AD3" w:rsidDel="0059258F">
          <w:rPr>
            <w:rFonts w:ascii="Times New Roman" w:hAnsi="Times New Roman" w:cs="Times New Roman"/>
            <w:sz w:val="24"/>
          </w:rPr>
          <w:delText>y</w:delText>
        </w:r>
      </w:del>
      <w:ins w:id="39" w:author="Rachel K Manigault" w:date="2011-01-31T18:41:00Z">
        <w:r w:rsidR="0059258F">
          <w:rPr>
            <w:rFonts w:ascii="Times New Roman" w:hAnsi="Times New Roman" w:cs="Times New Roman"/>
            <w:sz w:val="24"/>
          </w:rPr>
          <w:t xml:space="preserve"> wolves</w:t>
        </w:r>
      </w:ins>
      <w:r w:rsidR="00974AD3">
        <w:rPr>
          <w:rFonts w:ascii="Times New Roman" w:hAnsi="Times New Roman" w:cs="Times New Roman"/>
          <w:sz w:val="24"/>
        </w:rPr>
        <w:t xml:space="preserve"> will </w:t>
      </w:r>
      <w:del w:id="40" w:author="Rachel K Manigault" w:date="2011-01-31T18:41:00Z">
        <w:r w:rsidR="00974AD3" w:rsidDel="0059258F">
          <w:rPr>
            <w:rFonts w:ascii="Times New Roman" w:hAnsi="Times New Roman" w:cs="Times New Roman"/>
            <w:sz w:val="24"/>
          </w:rPr>
          <w:delText xml:space="preserve">attack </w:delText>
        </w:r>
      </w:del>
      <w:ins w:id="41" w:author="Rachel K Manigault" w:date="2011-01-31T18:41:00Z">
        <w:r w:rsidR="0059258F">
          <w:rPr>
            <w:rFonts w:ascii="Times New Roman" w:hAnsi="Times New Roman" w:cs="Times New Roman"/>
            <w:sz w:val="24"/>
          </w:rPr>
          <w:t>fight</w:t>
        </w:r>
        <w:r w:rsidR="0059258F">
          <w:rPr>
            <w:rFonts w:ascii="Times New Roman" w:hAnsi="Times New Roman" w:cs="Times New Roman"/>
            <w:sz w:val="24"/>
          </w:rPr>
          <w:t xml:space="preserve"> </w:t>
        </w:r>
      </w:ins>
      <w:r w:rsidR="00974AD3">
        <w:rPr>
          <w:rFonts w:ascii="Times New Roman" w:hAnsi="Times New Roman" w:cs="Times New Roman"/>
          <w:sz w:val="24"/>
        </w:rPr>
        <w:t xml:space="preserve">each other if they are not </w:t>
      </w:r>
      <w:ins w:id="42" w:author="Rachel K Manigault" w:date="2011-01-31T18:41:00Z">
        <w:r w:rsidR="0059258F">
          <w:rPr>
            <w:rFonts w:ascii="Times New Roman" w:hAnsi="Times New Roman" w:cs="Times New Roman"/>
            <w:sz w:val="24"/>
          </w:rPr>
          <w:t xml:space="preserve">from </w:t>
        </w:r>
      </w:ins>
      <w:r w:rsidR="00974AD3">
        <w:rPr>
          <w:rFonts w:ascii="Times New Roman" w:hAnsi="Times New Roman" w:cs="Times New Roman"/>
          <w:sz w:val="24"/>
        </w:rPr>
        <w:t xml:space="preserve">the same </w:t>
      </w:r>
      <w:del w:id="43" w:author="Rachel K Manigault" w:date="2011-01-31T18:41:00Z">
        <w:r w:rsidR="00974AD3" w:rsidDel="0059258F">
          <w:rPr>
            <w:rFonts w:ascii="Times New Roman" w:hAnsi="Times New Roman" w:cs="Times New Roman"/>
            <w:sz w:val="24"/>
          </w:rPr>
          <w:delText>type</w:delText>
        </w:r>
      </w:del>
      <w:ins w:id="44" w:author="Rachel K Manigault" w:date="2011-01-31T18:41:00Z">
        <w:r w:rsidR="0059258F">
          <w:rPr>
            <w:rFonts w:ascii="Times New Roman" w:hAnsi="Times New Roman" w:cs="Times New Roman"/>
            <w:sz w:val="24"/>
          </w:rPr>
          <w:t>can</w:t>
        </w:r>
      </w:ins>
      <w:del w:id="45" w:author="Rachel K Manigault" w:date="2011-01-31T18:42:00Z">
        <w:r w:rsidR="00974AD3" w:rsidDel="0059258F">
          <w:rPr>
            <w:rFonts w:ascii="Times New Roman" w:hAnsi="Times New Roman" w:cs="Times New Roman"/>
            <w:sz w:val="24"/>
          </w:rPr>
          <w:delText>,</w:delText>
        </w:r>
      </w:del>
      <w:ins w:id="46" w:author="Rachel K Manigault" w:date="2011-01-31T18:42:00Z">
        <w:r w:rsidR="0059258F">
          <w:rPr>
            <w:rFonts w:ascii="Times New Roman" w:hAnsi="Times New Roman" w:cs="Times New Roman"/>
            <w:sz w:val="24"/>
          </w:rPr>
          <w:t>.  This behavior also</w:t>
        </w:r>
      </w:ins>
      <w:r w:rsidR="00974AD3">
        <w:rPr>
          <w:rFonts w:ascii="Times New Roman" w:hAnsi="Times New Roman" w:cs="Times New Roman"/>
          <w:sz w:val="24"/>
        </w:rPr>
        <w:t xml:space="preserve"> </w:t>
      </w:r>
      <w:del w:id="47" w:author="Rachel K Manigault" w:date="2011-01-31T18:42:00Z">
        <w:r w:rsidR="00974AD3" w:rsidDel="0059258F">
          <w:rPr>
            <w:rFonts w:ascii="Times New Roman" w:hAnsi="Times New Roman" w:cs="Times New Roman"/>
            <w:sz w:val="24"/>
          </w:rPr>
          <w:delText xml:space="preserve">depending </w:delText>
        </w:r>
      </w:del>
      <w:ins w:id="48" w:author="Rachel K Manigault" w:date="2011-01-31T18:42:00Z">
        <w:r w:rsidR="0059258F">
          <w:rPr>
            <w:rFonts w:ascii="Times New Roman" w:hAnsi="Times New Roman" w:cs="Times New Roman"/>
            <w:sz w:val="24"/>
          </w:rPr>
          <w:t>depend</w:t>
        </w:r>
        <w:r w:rsidR="0059258F">
          <w:rPr>
            <w:rFonts w:ascii="Times New Roman" w:hAnsi="Times New Roman" w:cs="Times New Roman"/>
            <w:sz w:val="24"/>
          </w:rPr>
          <w:t>s</w:t>
        </w:r>
        <w:r w:rsidR="0059258F">
          <w:rPr>
            <w:rFonts w:ascii="Times New Roman" w:hAnsi="Times New Roman" w:cs="Times New Roman"/>
            <w:sz w:val="24"/>
          </w:rPr>
          <w:t xml:space="preserve"> </w:t>
        </w:r>
      </w:ins>
      <w:r w:rsidR="00974AD3">
        <w:rPr>
          <w:rFonts w:ascii="Times New Roman" w:hAnsi="Times New Roman" w:cs="Times New Roman"/>
          <w:sz w:val="24"/>
        </w:rPr>
        <w:t xml:space="preserve">on </w:t>
      </w:r>
      <w:del w:id="49" w:author="Rachel K Manigault" w:date="2011-01-31T18:42:00Z">
        <w:r w:rsidR="00974AD3" w:rsidDel="0059258F">
          <w:rPr>
            <w:rFonts w:ascii="Times New Roman" w:hAnsi="Times New Roman" w:cs="Times New Roman"/>
            <w:sz w:val="24"/>
          </w:rPr>
          <w:delText xml:space="preserve">its </w:delText>
        </w:r>
      </w:del>
      <w:ins w:id="50" w:author="Rachel K Manigault" w:date="2011-01-31T18:42:00Z">
        <w:r w:rsidR="0059258F">
          <w:rPr>
            <w:rFonts w:ascii="Times New Roman" w:hAnsi="Times New Roman" w:cs="Times New Roman"/>
            <w:sz w:val="24"/>
          </w:rPr>
          <w:t>their</w:t>
        </w:r>
        <w:r w:rsidR="0059258F">
          <w:rPr>
            <w:rFonts w:ascii="Times New Roman" w:hAnsi="Times New Roman" w:cs="Times New Roman"/>
            <w:sz w:val="24"/>
          </w:rPr>
          <w:t xml:space="preserve"> </w:t>
        </w:r>
      </w:ins>
      <w:r w:rsidR="00974AD3">
        <w:rPr>
          <w:rFonts w:ascii="Times New Roman" w:hAnsi="Times New Roman" w:cs="Times New Roman"/>
          <w:sz w:val="24"/>
        </w:rPr>
        <w:t>hunger</w:t>
      </w:r>
      <w:ins w:id="51" w:author="Rachel K Manigault" w:date="2011-01-31T18:42:00Z">
        <w:r w:rsidR="0059258F">
          <w:rPr>
            <w:rFonts w:ascii="Times New Roman" w:hAnsi="Times New Roman" w:cs="Times New Roman"/>
            <w:sz w:val="24"/>
          </w:rPr>
          <w:t xml:space="preserve"> level</w:t>
        </w:r>
      </w:ins>
      <w:del w:id="52" w:author="Rachel K Manigault" w:date="2011-01-31T18:42:00Z">
        <w:r w:rsidR="00974AD3" w:rsidDel="0059258F">
          <w:rPr>
            <w:rFonts w:ascii="Times New Roman" w:hAnsi="Times New Roman" w:cs="Times New Roman"/>
            <w:sz w:val="24"/>
          </w:rPr>
          <w:delText>,</w:delText>
        </w:r>
      </w:del>
      <w:r w:rsidR="00974AD3">
        <w:rPr>
          <w:rFonts w:ascii="Times New Roman" w:hAnsi="Times New Roman" w:cs="Times New Roman"/>
          <w:sz w:val="24"/>
        </w:rPr>
        <w:t xml:space="preserve"> and </w:t>
      </w:r>
      <w:ins w:id="53" w:author="Rachel K Manigault" w:date="2011-01-31T18:42:00Z">
        <w:r w:rsidR="0059258F">
          <w:rPr>
            <w:rFonts w:ascii="Times New Roman" w:hAnsi="Times New Roman" w:cs="Times New Roman"/>
            <w:sz w:val="24"/>
          </w:rPr>
          <w:t xml:space="preserve">the </w:t>
        </w:r>
      </w:ins>
      <w:r w:rsidR="00974AD3">
        <w:rPr>
          <w:rFonts w:ascii="Times New Roman" w:hAnsi="Times New Roman" w:cs="Times New Roman"/>
          <w:sz w:val="24"/>
        </w:rPr>
        <w:t xml:space="preserve">amount of prey for them to </w:t>
      </w:r>
      <w:del w:id="54" w:author="Rachel K Manigault" w:date="2011-01-31T18:42:00Z">
        <w:r w:rsidR="00974AD3" w:rsidDel="0059258F">
          <w:rPr>
            <w:rFonts w:ascii="Times New Roman" w:hAnsi="Times New Roman" w:cs="Times New Roman"/>
            <w:sz w:val="24"/>
          </w:rPr>
          <w:delText>attack</w:delText>
        </w:r>
      </w:del>
      <w:ins w:id="55" w:author="Rachel K Manigault" w:date="2011-01-31T18:42:00Z">
        <w:r w:rsidR="0059258F">
          <w:rPr>
            <w:rFonts w:ascii="Times New Roman" w:hAnsi="Times New Roman" w:cs="Times New Roman"/>
            <w:sz w:val="24"/>
          </w:rPr>
          <w:t>eat</w:t>
        </w:r>
      </w:ins>
      <w:r w:rsidR="00974AD3">
        <w:rPr>
          <w:rFonts w:ascii="Times New Roman" w:hAnsi="Times New Roman" w:cs="Times New Roman"/>
          <w:sz w:val="24"/>
        </w:rPr>
        <w:t>.</w:t>
      </w:r>
    </w:p>
    <w:p w:rsidR="0059258F" w:rsidRDefault="008379CB" w:rsidP="0059258F">
      <w:pPr>
        <w:keepNext/>
        <w:spacing w:before="120" w:after="0"/>
        <w:ind w:firstLine="720"/>
        <w:jc w:val="center"/>
        <w:rPr>
          <w:ins w:id="56" w:author="Rachel K Manigault" w:date="2011-01-31T18:42:00Z"/>
        </w:rPr>
        <w:pPrChange w:id="57" w:author="Rachel K Manigault" w:date="2011-01-31T18:42:00Z">
          <w:pPr>
            <w:spacing w:before="120" w:after="0"/>
            <w:ind w:firstLine="720"/>
            <w:jc w:val="center"/>
          </w:pPr>
        </w:pPrChange>
      </w:pPr>
      <w:r>
        <w:rPr>
          <w:noProof/>
        </w:rPr>
        <w:drawing>
          <wp:inline distT="0" distB="0" distL="0" distR="0">
            <wp:extent cx="2038350" cy="2381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stretch>
                      <a:fillRect/>
                    </a:stretch>
                  </pic:blipFill>
                  <pic:spPr>
                    <a:xfrm>
                      <a:off x="0" y="0"/>
                      <a:ext cx="2038350" cy="2381250"/>
                    </a:xfrm>
                    <a:prstGeom prst="rect">
                      <a:avLst/>
                    </a:prstGeom>
                  </pic:spPr>
                </pic:pic>
              </a:graphicData>
            </a:graphic>
          </wp:inline>
        </w:drawing>
      </w:r>
    </w:p>
    <w:p w:rsidR="0059258F" w:rsidRPr="0059258F" w:rsidRDefault="0059258F" w:rsidP="0059258F">
      <w:pPr>
        <w:pStyle w:val="Caption"/>
        <w:jc w:val="center"/>
        <w:rPr>
          <w:ins w:id="58" w:author="Rachel K Manigault" w:date="2011-01-31T18:42:00Z"/>
          <w:color w:val="auto"/>
          <w:sz w:val="22"/>
          <w:rPrChange w:id="59" w:author="Rachel K Manigault" w:date="2011-01-31T18:43:00Z">
            <w:rPr>
              <w:ins w:id="60" w:author="Rachel K Manigault" w:date="2011-01-31T18:42:00Z"/>
            </w:rPr>
          </w:rPrChange>
        </w:rPr>
        <w:pPrChange w:id="61" w:author="Rachel K Manigault" w:date="2011-01-31T18:42:00Z">
          <w:pPr>
            <w:pStyle w:val="Caption"/>
          </w:pPr>
        </w:pPrChange>
      </w:pPr>
      <w:ins w:id="62" w:author="Rachel K Manigault" w:date="2011-01-31T18:42:00Z">
        <w:r w:rsidRPr="0059258F">
          <w:rPr>
            <w:color w:val="auto"/>
            <w:sz w:val="22"/>
            <w:rPrChange w:id="63" w:author="Rachel K Manigault" w:date="2011-01-31T18:43:00Z">
              <w:rPr/>
            </w:rPrChange>
          </w:rPr>
          <w:t xml:space="preserve">Figure </w:t>
        </w:r>
        <w:r w:rsidRPr="0059258F">
          <w:rPr>
            <w:color w:val="auto"/>
            <w:sz w:val="22"/>
            <w:rPrChange w:id="64" w:author="Rachel K Manigault" w:date="2011-01-31T18:43:00Z">
              <w:rPr/>
            </w:rPrChange>
          </w:rPr>
          <w:fldChar w:fldCharType="begin"/>
        </w:r>
        <w:r w:rsidRPr="0059258F">
          <w:rPr>
            <w:color w:val="auto"/>
            <w:sz w:val="22"/>
            <w:rPrChange w:id="65" w:author="Rachel K Manigault" w:date="2011-01-31T18:43:00Z">
              <w:rPr/>
            </w:rPrChange>
          </w:rPr>
          <w:instrText xml:space="preserve"> SEQ Figure \* ARABIC </w:instrText>
        </w:r>
      </w:ins>
      <w:r w:rsidRPr="0059258F">
        <w:rPr>
          <w:color w:val="auto"/>
          <w:sz w:val="22"/>
          <w:rPrChange w:id="66" w:author="Rachel K Manigault" w:date="2011-01-31T18:43:00Z">
            <w:rPr/>
          </w:rPrChange>
        </w:rPr>
        <w:fldChar w:fldCharType="separate"/>
      </w:r>
      <w:ins w:id="67" w:author="Rachel K Manigault" w:date="2011-01-31T18:45:00Z">
        <w:r>
          <w:rPr>
            <w:noProof/>
            <w:color w:val="auto"/>
            <w:sz w:val="22"/>
          </w:rPr>
          <w:t>1</w:t>
        </w:r>
      </w:ins>
      <w:ins w:id="68" w:author="Rachel K Manigault" w:date="2011-01-31T18:42:00Z">
        <w:r w:rsidRPr="0059258F">
          <w:rPr>
            <w:color w:val="auto"/>
            <w:sz w:val="22"/>
            <w:rPrChange w:id="69" w:author="Rachel K Manigault" w:date="2011-01-31T18:43:00Z">
              <w:rPr/>
            </w:rPrChange>
          </w:rPr>
          <w:fldChar w:fldCharType="end"/>
        </w:r>
        <w:r w:rsidRPr="0059258F">
          <w:rPr>
            <w:color w:val="auto"/>
            <w:sz w:val="22"/>
            <w:rPrChange w:id="70" w:author="Rachel K Manigault" w:date="2011-01-31T18:43:00Z">
              <w:rPr/>
            </w:rPrChange>
          </w:rPr>
          <w:t>-Example Artwork of a Calm Wolf</w:t>
        </w:r>
      </w:ins>
    </w:p>
    <w:p w:rsidR="005D7FF0" w:rsidDel="0059258F" w:rsidRDefault="00EA4FB8" w:rsidP="0059258F">
      <w:pPr>
        <w:spacing w:before="120" w:after="0"/>
        <w:ind w:firstLine="720"/>
        <w:jc w:val="center"/>
        <w:rPr>
          <w:del w:id="71" w:author="Rachel K Manigault" w:date="2011-01-31T18:43:00Z"/>
          <w:rFonts w:ascii="Times New Roman" w:hAnsi="Times New Roman" w:cs="Times New Roman"/>
          <w:sz w:val="24"/>
        </w:rPr>
        <w:pPrChange w:id="72" w:author="Rachel K Manigault" w:date="2011-01-31T18:42:00Z">
          <w:pPr>
            <w:spacing w:before="120" w:after="0"/>
            <w:ind w:firstLine="720"/>
            <w:jc w:val="both"/>
          </w:pPr>
        </w:pPrChange>
      </w:pPr>
      <w:del w:id="73" w:author="Rachel K Manigault" w:date="2011-01-31T18:43:00Z">
        <w:r w:rsidDel="0059258F">
          <w:rPr>
            <w:rFonts w:ascii="Times New Roman" w:hAnsi="Times New Roman" w:cs="Times New Roman"/>
            <w:sz w:val="24"/>
          </w:rPr>
          <w:lastRenderedPageBreak/>
          <w:delText>calm wolf</w:delText>
        </w:r>
      </w:del>
    </w:p>
    <w:p w:rsidR="00AB6781" w:rsidRDefault="00834192" w:rsidP="00834192">
      <w:pPr>
        <w:spacing w:before="120" w:after="0"/>
        <w:jc w:val="both"/>
        <w:rPr>
          <w:rFonts w:ascii="Times New Roman" w:hAnsi="Times New Roman" w:cs="Times New Roman"/>
          <w:sz w:val="24"/>
        </w:rPr>
      </w:pPr>
      <w:r>
        <w:rPr>
          <w:rFonts w:ascii="Times New Roman" w:hAnsi="Times New Roman" w:cs="Times New Roman"/>
          <w:sz w:val="24"/>
        </w:rPr>
        <w:t>T</w:t>
      </w:r>
      <w:r w:rsidR="005A4C20">
        <w:rPr>
          <w:rFonts w:ascii="Times New Roman" w:hAnsi="Times New Roman" w:cs="Times New Roman"/>
          <w:sz w:val="24"/>
        </w:rPr>
        <w:t xml:space="preserve">he wolf will appeal to </w:t>
      </w:r>
      <w:ins w:id="74" w:author="Rachel K Manigault" w:date="2011-01-31T18:43:00Z">
        <w:r w:rsidR="0059258F">
          <w:rPr>
            <w:rFonts w:ascii="Times New Roman" w:hAnsi="Times New Roman" w:cs="Times New Roman"/>
            <w:sz w:val="24"/>
          </w:rPr>
          <w:t xml:space="preserve">both </w:t>
        </w:r>
      </w:ins>
      <w:r w:rsidR="005A4C20">
        <w:rPr>
          <w:rFonts w:ascii="Times New Roman" w:hAnsi="Times New Roman" w:cs="Times New Roman"/>
          <w:sz w:val="24"/>
        </w:rPr>
        <w:t>men and women</w:t>
      </w:r>
      <w:proofErr w:type="gramStart"/>
      <w:ins w:id="75" w:author="Rachel K Manigault" w:date="2011-01-31T18:43:00Z">
        <w:r w:rsidR="0059258F">
          <w:rPr>
            <w:rFonts w:ascii="Times New Roman" w:hAnsi="Times New Roman" w:cs="Times New Roman"/>
            <w:sz w:val="24"/>
          </w:rPr>
          <w:t>.</w:t>
        </w:r>
      </w:ins>
      <w:r w:rsidR="005A4C20">
        <w:rPr>
          <w:rFonts w:ascii="Times New Roman" w:hAnsi="Times New Roman" w:cs="Times New Roman"/>
          <w:sz w:val="24"/>
        </w:rPr>
        <w:t xml:space="preserve"> </w:t>
      </w:r>
      <w:proofErr w:type="gramEnd"/>
      <w:del w:id="76" w:author="Rachel K Manigault" w:date="2011-01-31T18:43:00Z">
        <w:r w:rsidR="005A4C20" w:rsidDel="0059258F">
          <w:rPr>
            <w:rFonts w:ascii="Times New Roman" w:hAnsi="Times New Roman" w:cs="Times New Roman"/>
            <w:sz w:val="24"/>
          </w:rPr>
          <w:delText xml:space="preserve">because </w:delText>
        </w:r>
      </w:del>
      <w:ins w:id="77" w:author="Rachel K Manigault" w:date="2011-01-31T18:43:00Z">
        <w:r w:rsidR="0059258F">
          <w:rPr>
            <w:rFonts w:ascii="Times New Roman" w:hAnsi="Times New Roman" w:cs="Times New Roman"/>
            <w:sz w:val="24"/>
          </w:rPr>
          <w:t xml:space="preserve">Men will like </w:t>
        </w:r>
      </w:ins>
      <w:r w:rsidR="005A4C20">
        <w:rPr>
          <w:rFonts w:ascii="Times New Roman" w:hAnsi="Times New Roman" w:cs="Times New Roman"/>
          <w:sz w:val="24"/>
        </w:rPr>
        <w:t xml:space="preserve">fighting the animal and the action involved with </w:t>
      </w:r>
      <w:del w:id="78" w:author="Rachel K Manigault" w:date="2011-01-31T18:43:00Z">
        <w:r w:rsidR="005A4C20" w:rsidDel="0059258F">
          <w:rPr>
            <w:rFonts w:ascii="Times New Roman" w:hAnsi="Times New Roman" w:cs="Times New Roman"/>
            <w:sz w:val="24"/>
          </w:rPr>
          <w:delText>attract the men</w:delText>
        </w:r>
      </w:del>
      <w:ins w:id="79" w:author="Rachel K Manigault" w:date="2011-01-31T18:43:00Z">
        <w:r w:rsidR="0059258F">
          <w:rPr>
            <w:rFonts w:ascii="Times New Roman" w:hAnsi="Times New Roman" w:cs="Times New Roman"/>
            <w:sz w:val="24"/>
          </w:rPr>
          <w:t>this, whereas women will enjoy</w:t>
        </w:r>
      </w:ins>
      <w:del w:id="80" w:author="Rachel K Manigault" w:date="2011-01-31T18:44:00Z">
        <w:r w:rsidR="005A4C20" w:rsidDel="0059258F">
          <w:rPr>
            <w:rFonts w:ascii="Times New Roman" w:hAnsi="Times New Roman" w:cs="Times New Roman"/>
            <w:sz w:val="24"/>
          </w:rPr>
          <w:delText xml:space="preserve"> but</w:delText>
        </w:r>
      </w:del>
      <w:r w:rsidR="005A4C20">
        <w:rPr>
          <w:rFonts w:ascii="Times New Roman" w:hAnsi="Times New Roman" w:cs="Times New Roman"/>
          <w:sz w:val="24"/>
        </w:rPr>
        <w:t xml:space="preserve"> the cuteness of the</w:t>
      </w:r>
      <w:r w:rsidR="00DD4C0A">
        <w:rPr>
          <w:rFonts w:ascii="Times New Roman" w:hAnsi="Times New Roman" w:cs="Times New Roman"/>
          <w:sz w:val="24"/>
        </w:rPr>
        <w:t xml:space="preserve"> calm wolf</w:t>
      </w:r>
      <w:r w:rsidR="005A4C20">
        <w:rPr>
          <w:rFonts w:ascii="Times New Roman" w:hAnsi="Times New Roman" w:cs="Times New Roman"/>
          <w:sz w:val="24"/>
        </w:rPr>
        <w:t xml:space="preserve"> </w:t>
      </w:r>
      <w:del w:id="81" w:author="Rachel K Manigault" w:date="2011-01-31T18:44:00Z">
        <w:r w:rsidR="005A4C20" w:rsidDel="0059258F">
          <w:rPr>
            <w:rFonts w:ascii="Times New Roman" w:hAnsi="Times New Roman" w:cs="Times New Roman"/>
            <w:sz w:val="24"/>
          </w:rPr>
          <w:delText>will be more attractive to women</w:delText>
        </w:r>
      </w:del>
      <w:r w:rsidR="00DD4C0A">
        <w:rPr>
          <w:rFonts w:ascii="Times New Roman" w:hAnsi="Times New Roman" w:cs="Times New Roman"/>
          <w:sz w:val="24"/>
        </w:rPr>
        <w:t>(</w:t>
      </w:r>
      <w:del w:id="82" w:author="Rachel K Manigault" w:date="2011-01-31T18:44:00Z">
        <w:r w:rsidR="00DD4C0A" w:rsidDel="0059258F">
          <w:rPr>
            <w:rFonts w:ascii="Times New Roman" w:hAnsi="Times New Roman" w:cs="Times New Roman"/>
            <w:sz w:val="24"/>
          </w:rPr>
          <w:delText>shown above</w:delText>
        </w:r>
      </w:del>
      <w:ins w:id="83" w:author="Rachel K Manigault" w:date="2011-01-31T18:44:00Z">
        <w:r w:rsidR="0059258F">
          <w:rPr>
            <w:rFonts w:ascii="Times New Roman" w:hAnsi="Times New Roman" w:cs="Times New Roman"/>
            <w:sz w:val="24"/>
          </w:rPr>
          <w:t>see Fig. 1</w:t>
        </w:r>
      </w:ins>
      <w:r w:rsidR="00DD4C0A">
        <w:rPr>
          <w:rFonts w:ascii="Times New Roman" w:hAnsi="Times New Roman" w:cs="Times New Roman"/>
          <w:sz w:val="24"/>
        </w:rPr>
        <w:t>)</w:t>
      </w:r>
      <w:proofErr w:type="gramStart"/>
      <w:r w:rsidR="005A4C20">
        <w:rPr>
          <w:rFonts w:ascii="Times New Roman" w:hAnsi="Times New Roman" w:cs="Times New Roman"/>
          <w:sz w:val="24"/>
        </w:rPr>
        <w:t xml:space="preserve">. </w:t>
      </w:r>
      <w:proofErr w:type="gramEnd"/>
      <w:r w:rsidR="005748DF">
        <w:rPr>
          <w:rFonts w:ascii="Times New Roman" w:hAnsi="Times New Roman" w:cs="Times New Roman"/>
          <w:sz w:val="24"/>
        </w:rPr>
        <w:t>It will be a cartoonish style character</w:t>
      </w:r>
      <w:proofErr w:type="gramStart"/>
      <w:r w:rsidR="005748DF">
        <w:rPr>
          <w:rFonts w:ascii="Times New Roman" w:hAnsi="Times New Roman" w:cs="Times New Roman"/>
          <w:sz w:val="24"/>
        </w:rPr>
        <w:t xml:space="preserve">. </w:t>
      </w:r>
      <w:proofErr w:type="gramEnd"/>
      <w:r w:rsidR="005748DF">
        <w:rPr>
          <w:rFonts w:ascii="Times New Roman" w:hAnsi="Times New Roman" w:cs="Times New Roman"/>
          <w:sz w:val="24"/>
        </w:rPr>
        <w:t>The wolf will have an exaggerated sneer making the animal look more evil</w:t>
      </w:r>
      <w:r w:rsidR="00DD4C0A">
        <w:rPr>
          <w:rFonts w:ascii="Times New Roman" w:hAnsi="Times New Roman" w:cs="Times New Roman"/>
          <w:sz w:val="24"/>
        </w:rPr>
        <w:t xml:space="preserve"> (</w:t>
      </w:r>
      <w:del w:id="84" w:author="Rachel K Manigault" w:date="2011-01-31T18:44:00Z">
        <w:r w:rsidR="00DD4C0A" w:rsidDel="0059258F">
          <w:rPr>
            <w:rFonts w:ascii="Times New Roman" w:hAnsi="Times New Roman" w:cs="Times New Roman"/>
            <w:sz w:val="24"/>
          </w:rPr>
          <w:delText>shown below</w:delText>
        </w:r>
      </w:del>
      <w:ins w:id="85" w:author="Rachel K Manigault" w:date="2011-01-31T18:44:00Z">
        <w:r w:rsidR="0059258F">
          <w:rPr>
            <w:rFonts w:ascii="Times New Roman" w:hAnsi="Times New Roman" w:cs="Times New Roman"/>
            <w:sz w:val="24"/>
          </w:rPr>
          <w:t>see Fig. 2</w:t>
        </w:r>
      </w:ins>
      <w:r w:rsidR="008F45CA">
        <w:rPr>
          <w:rFonts w:ascii="Times New Roman" w:hAnsi="Times New Roman" w:cs="Times New Roman"/>
          <w:sz w:val="24"/>
        </w:rPr>
        <w:t>)</w:t>
      </w:r>
      <w:proofErr w:type="gramStart"/>
      <w:r w:rsidR="005748DF">
        <w:rPr>
          <w:rFonts w:ascii="Times New Roman" w:hAnsi="Times New Roman" w:cs="Times New Roman"/>
          <w:sz w:val="24"/>
        </w:rPr>
        <w:t>.</w:t>
      </w:r>
      <w:r w:rsidR="00932F13">
        <w:rPr>
          <w:rFonts w:ascii="Times New Roman" w:hAnsi="Times New Roman" w:cs="Times New Roman"/>
          <w:sz w:val="24"/>
        </w:rPr>
        <w:t xml:space="preserve"> </w:t>
      </w:r>
      <w:proofErr w:type="gramEnd"/>
      <w:r w:rsidR="00932F13">
        <w:rPr>
          <w:rFonts w:ascii="Times New Roman" w:hAnsi="Times New Roman" w:cs="Times New Roman"/>
          <w:sz w:val="24"/>
        </w:rPr>
        <w:t>This animal</w:t>
      </w:r>
      <w:ins w:id="86" w:author="Rachel K Manigault" w:date="2011-01-31T18:44:00Z">
        <w:r w:rsidR="0059258F">
          <w:rPr>
            <w:rFonts w:ascii="Times New Roman" w:hAnsi="Times New Roman" w:cs="Times New Roman"/>
            <w:sz w:val="24"/>
          </w:rPr>
          <w:t>’</w:t>
        </w:r>
      </w:ins>
      <w:r w:rsidR="00932F13">
        <w:rPr>
          <w:rFonts w:ascii="Times New Roman" w:hAnsi="Times New Roman" w:cs="Times New Roman"/>
          <w:sz w:val="24"/>
        </w:rPr>
        <w:t>s ferocity will depend on how hungry the animal is</w:t>
      </w:r>
      <w:proofErr w:type="gramStart"/>
      <w:r w:rsidR="00932F13">
        <w:rPr>
          <w:rFonts w:ascii="Times New Roman" w:hAnsi="Times New Roman" w:cs="Times New Roman"/>
          <w:sz w:val="24"/>
        </w:rPr>
        <w:t xml:space="preserve">. </w:t>
      </w:r>
      <w:proofErr w:type="gramEnd"/>
      <w:r w:rsidR="00932F13">
        <w:rPr>
          <w:rFonts w:ascii="Times New Roman" w:hAnsi="Times New Roman" w:cs="Times New Roman"/>
          <w:sz w:val="24"/>
        </w:rPr>
        <w:t xml:space="preserve">If </w:t>
      </w:r>
      <w:del w:id="87" w:author="Rachel K Manigault" w:date="2011-01-31T18:44:00Z">
        <w:r w:rsidR="00932F13" w:rsidDel="0059258F">
          <w:rPr>
            <w:rFonts w:ascii="Times New Roman" w:hAnsi="Times New Roman" w:cs="Times New Roman"/>
            <w:sz w:val="24"/>
          </w:rPr>
          <w:delText>its</w:delText>
        </w:r>
      </w:del>
      <w:ins w:id="88" w:author="Rachel K Manigault" w:date="2011-01-31T18:44:00Z">
        <w:r w:rsidR="0059258F">
          <w:rPr>
            <w:rFonts w:ascii="Times New Roman" w:hAnsi="Times New Roman" w:cs="Times New Roman"/>
            <w:sz w:val="24"/>
          </w:rPr>
          <w:t>it’s</w:t>
        </w:r>
      </w:ins>
      <w:r w:rsidR="00932F13">
        <w:rPr>
          <w:rFonts w:ascii="Times New Roman" w:hAnsi="Times New Roman" w:cs="Times New Roman"/>
          <w:sz w:val="24"/>
        </w:rPr>
        <w:t xml:space="preserve"> very hungry</w:t>
      </w:r>
      <w:ins w:id="89" w:author="Rachel K Manigault" w:date="2011-01-31T18:44:00Z">
        <w:r w:rsidR="0059258F">
          <w:rPr>
            <w:rFonts w:ascii="Times New Roman" w:hAnsi="Times New Roman" w:cs="Times New Roman"/>
            <w:sz w:val="24"/>
          </w:rPr>
          <w:t>,</w:t>
        </w:r>
      </w:ins>
      <w:r w:rsidR="00932F13">
        <w:rPr>
          <w:rFonts w:ascii="Times New Roman" w:hAnsi="Times New Roman" w:cs="Times New Roman"/>
          <w:sz w:val="24"/>
        </w:rPr>
        <w:t xml:space="preserve"> it will be more alert for animals to attack but if it</w:t>
      </w:r>
      <w:r w:rsidR="00B96665">
        <w:rPr>
          <w:rFonts w:ascii="Times New Roman" w:hAnsi="Times New Roman" w:cs="Times New Roman"/>
          <w:sz w:val="24"/>
        </w:rPr>
        <w:t>’</w:t>
      </w:r>
      <w:r w:rsidR="00932F13">
        <w:rPr>
          <w:rFonts w:ascii="Times New Roman" w:hAnsi="Times New Roman" w:cs="Times New Roman"/>
          <w:sz w:val="24"/>
        </w:rPr>
        <w:t>s not</w:t>
      </w:r>
      <w:ins w:id="90" w:author="Rachel K Manigault" w:date="2011-01-31T18:44:00Z">
        <w:r w:rsidR="0059258F">
          <w:rPr>
            <w:rFonts w:ascii="Times New Roman" w:hAnsi="Times New Roman" w:cs="Times New Roman"/>
            <w:sz w:val="24"/>
          </w:rPr>
          <w:t>,</w:t>
        </w:r>
      </w:ins>
      <w:r w:rsidR="00932F13">
        <w:rPr>
          <w:rFonts w:ascii="Times New Roman" w:hAnsi="Times New Roman" w:cs="Times New Roman"/>
          <w:sz w:val="24"/>
        </w:rPr>
        <w:t xml:space="preserve"> then the player could pass by the wolf undetected</w:t>
      </w:r>
      <w:proofErr w:type="gramStart"/>
      <w:r w:rsidR="00932F13">
        <w:rPr>
          <w:rFonts w:ascii="Times New Roman" w:hAnsi="Times New Roman" w:cs="Times New Roman"/>
          <w:sz w:val="24"/>
        </w:rPr>
        <w:t xml:space="preserve">. </w:t>
      </w:r>
      <w:proofErr w:type="gramEnd"/>
      <w:r w:rsidR="008C15FD">
        <w:rPr>
          <w:rFonts w:ascii="Times New Roman" w:hAnsi="Times New Roman" w:cs="Times New Roman"/>
          <w:sz w:val="24"/>
        </w:rPr>
        <w:t>There is not</w:t>
      </w:r>
      <w:r w:rsidR="00337F12">
        <w:rPr>
          <w:rFonts w:ascii="Times New Roman" w:hAnsi="Times New Roman" w:cs="Times New Roman"/>
          <w:sz w:val="24"/>
        </w:rPr>
        <w:t xml:space="preserve"> a special symbol</w:t>
      </w:r>
      <w:r w:rsidR="008C15FD">
        <w:rPr>
          <w:rFonts w:ascii="Times New Roman" w:hAnsi="Times New Roman" w:cs="Times New Roman"/>
          <w:sz w:val="24"/>
        </w:rPr>
        <w:t xml:space="preserve"> for the wolf</w:t>
      </w:r>
      <w:proofErr w:type="gramStart"/>
      <w:r w:rsidR="008C15FD">
        <w:rPr>
          <w:rFonts w:ascii="Times New Roman" w:hAnsi="Times New Roman" w:cs="Times New Roman"/>
          <w:sz w:val="24"/>
        </w:rPr>
        <w:t xml:space="preserve">. </w:t>
      </w:r>
      <w:proofErr w:type="gramEnd"/>
      <w:r w:rsidR="008C15FD">
        <w:rPr>
          <w:rFonts w:ascii="Times New Roman" w:hAnsi="Times New Roman" w:cs="Times New Roman"/>
          <w:sz w:val="24"/>
        </w:rPr>
        <w:t>The only thing that will be different about wolves will be their fur color based on what kind of a wolf they are</w:t>
      </w:r>
      <w:r w:rsidR="008379CB">
        <w:rPr>
          <w:rFonts w:ascii="Times New Roman" w:hAnsi="Times New Roman" w:cs="Times New Roman"/>
          <w:sz w:val="24"/>
        </w:rPr>
        <w:t xml:space="preserve"> (</w:t>
      </w:r>
      <w:del w:id="91" w:author="Rachel K Manigault" w:date="2011-01-31T18:45:00Z">
        <w:r w:rsidR="008379CB" w:rsidDel="0059258F">
          <w:rPr>
            <w:rFonts w:ascii="Times New Roman" w:hAnsi="Times New Roman" w:cs="Times New Roman"/>
            <w:sz w:val="24"/>
          </w:rPr>
          <w:delText>shown by all</w:delText>
        </w:r>
      </w:del>
      <w:ins w:id="92" w:author="Rachel K Manigault" w:date="2011-01-31T18:45:00Z">
        <w:r w:rsidR="0059258F">
          <w:rPr>
            <w:rFonts w:ascii="Times New Roman" w:hAnsi="Times New Roman" w:cs="Times New Roman"/>
            <w:sz w:val="24"/>
          </w:rPr>
          <w:t>see Fig. 1-3</w:t>
        </w:r>
      </w:ins>
      <w:r w:rsidR="0004316F">
        <w:rPr>
          <w:rFonts w:ascii="Times New Roman" w:hAnsi="Times New Roman" w:cs="Times New Roman"/>
          <w:sz w:val="24"/>
        </w:rPr>
        <w:t>)</w:t>
      </w:r>
      <w:r w:rsidR="008C15FD">
        <w:rPr>
          <w:rFonts w:ascii="Times New Roman" w:hAnsi="Times New Roman" w:cs="Times New Roman"/>
          <w:sz w:val="24"/>
        </w:rPr>
        <w:t xml:space="preserve">. </w:t>
      </w:r>
    </w:p>
    <w:p w:rsidR="00906AE1" w:rsidRDefault="00906AE1" w:rsidP="00834192">
      <w:pPr>
        <w:spacing w:before="120" w:after="0"/>
        <w:ind w:firstLine="720"/>
        <w:jc w:val="both"/>
        <w:rPr>
          <w:rFonts w:ascii="Times New Roman" w:hAnsi="Times New Roman" w:cs="Times New Roman"/>
          <w:sz w:val="24"/>
        </w:rPr>
      </w:pPr>
    </w:p>
    <w:p w:rsidR="0059258F" w:rsidRPr="0059258F" w:rsidRDefault="00DD4C0A" w:rsidP="0059258F">
      <w:pPr>
        <w:keepNext/>
        <w:spacing w:before="120" w:after="0"/>
        <w:jc w:val="center"/>
        <w:rPr>
          <w:ins w:id="93" w:author="Rachel K Manigault" w:date="2011-01-31T18:45:00Z"/>
          <w:rPrChange w:id="94" w:author="Rachel K Manigault" w:date="2011-01-31T18:45:00Z">
            <w:rPr>
              <w:ins w:id="95" w:author="Rachel K Manigault" w:date="2011-01-31T18:45:00Z"/>
            </w:rPr>
          </w:rPrChange>
        </w:rPr>
        <w:pPrChange w:id="96" w:author="Rachel K Manigault" w:date="2011-01-31T18:45:00Z">
          <w:pPr>
            <w:spacing w:before="120" w:after="0"/>
            <w:ind w:firstLine="720"/>
            <w:jc w:val="both"/>
          </w:pPr>
        </w:pPrChange>
      </w:pPr>
      <w:r w:rsidRPr="0059258F">
        <w:rPr>
          <w:noProof/>
          <w:rPrChange w:id="97" w:author="Rachel K Manigault" w:date="2011-01-31T18:45:00Z">
            <w:rPr>
              <w:noProof/>
            </w:rPr>
          </w:rPrChange>
        </w:rPr>
        <w:drawing>
          <wp:inline distT="0" distB="0" distL="0" distR="0">
            <wp:extent cx="2324100" cy="1962150"/>
            <wp:effectExtent l="0" t="0" r="0" b="0"/>
            <wp:docPr id="22" name="Picture 22"/>
            <wp:cNvGraphicFramePr/>
            <a:graphic xmlns:a="http://schemas.openxmlformats.org/drawingml/2006/main">
              <a:graphicData uri="http://schemas.openxmlformats.org/drawingml/2006/picture">
                <pic:pic xmlns:pic="http://schemas.openxmlformats.org/drawingml/2006/picture">
                  <pic:nvPicPr>
                    <pic:cNvPr id="22" name="Picture 22"/>
                    <pic:cNvPicPr/>
                  </pic:nvPicPr>
                  <pic:blipFill>
                    <a:blip r:embed="rId6" cstate="print"/>
                    <a:srcRect/>
                    <a:stretch>
                      <a:fillRect/>
                    </a:stretch>
                  </pic:blipFill>
                  <pic:spPr bwMode="auto">
                    <a:xfrm>
                      <a:off x="0" y="0"/>
                      <a:ext cx="2321204" cy="1959705"/>
                    </a:xfrm>
                    <a:prstGeom prst="rect">
                      <a:avLst/>
                    </a:prstGeom>
                    <a:noFill/>
                    <a:ln w="9525">
                      <a:noFill/>
                      <a:miter lim="800000"/>
                      <a:headEnd/>
                      <a:tailEnd/>
                    </a:ln>
                  </pic:spPr>
                </pic:pic>
              </a:graphicData>
            </a:graphic>
          </wp:inline>
        </w:drawing>
      </w:r>
    </w:p>
    <w:p w:rsidR="0059258F" w:rsidRPr="0059258F" w:rsidRDefault="0059258F" w:rsidP="0059258F">
      <w:pPr>
        <w:pStyle w:val="Caption"/>
        <w:jc w:val="center"/>
        <w:rPr>
          <w:ins w:id="98" w:author="Rachel K Manigault" w:date="2011-01-31T18:45:00Z"/>
          <w:color w:val="auto"/>
          <w:sz w:val="22"/>
          <w:rPrChange w:id="99" w:author="Rachel K Manigault" w:date="2011-01-31T18:45:00Z">
            <w:rPr>
              <w:ins w:id="100" w:author="Rachel K Manigault" w:date="2011-01-31T18:45:00Z"/>
            </w:rPr>
          </w:rPrChange>
        </w:rPr>
        <w:pPrChange w:id="101" w:author="Rachel K Manigault" w:date="2011-01-31T18:45:00Z">
          <w:pPr>
            <w:pStyle w:val="Caption"/>
          </w:pPr>
        </w:pPrChange>
      </w:pPr>
      <w:ins w:id="102" w:author="Rachel K Manigault" w:date="2011-01-31T18:45:00Z">
        <w:r w:rsidRPr="0059258F">
          <w:rPr>
            <w:color w:val="auto"/>
            <w:sz w:val="22"/>
            <w:rPrChange w:id="103" w:author="Rachel K Manigault" w:date="2011-01-31T18:45:00Z">
              <w:rPr/>
            </w:rPrChange>
          </w:rPr>
          <w:t xml:space="preserve">Figure </w:t>
        </w:r>
        <w:r w:rsidRPr="0059258F">
          <w:rPr>
            <w:color w:val="auto"/>
            <w:sz w:val="22"/>
            <w:rPrChange w:id="104" w:author="Rachel K Manigault" w:date="2011-01-31T18:45:00Z">
              <w:rPr/>
            </w:rPrChange>
          </w:rPr>
          <w:fldChar w:fldCharType="begin"/>
        </w:r>
        <w:r w:rsidRPr="0059258F">
          <w:rPr>
            <w:color w:val="auto"/>
            <w:sz w:val="22"/>
            <w:rPrChange w:id="105" w:author="Rachel K Manigault" w:date="2011-01-31T18:45:00Z">
              <w:rPr/>
            </w:rPrChange>
          </w:rPr>
          <w:instrText xml:space="preserve"> SEQ Figure \* ARABIC </w:instrText>
        </w:r>
      </w:ins>
      <w:r w:rsidRPr="0059258F">
        <w:rPr>
          <w:color w:val="auto"/>
          <w:sz w:val="22"/>
          <w:rPrChange w:id="106" w:author="Rachel K Manigault" w:date="2011-01-31T18:45:00Z">
            <w:rPr/>
          </w:rPrChange>
        </w:rPr>
        <w:fldChar w:fldCharType="separate"/>
      </w:r>
      <w:ins w:id="107" w:author="Rachel K Manigault" w:date="2011-01-31T18:45:00Z">
        <w:r>
          <w:rPr>
            <w:noProof/>
            <w:color w:val="auto"/>
            <w:sz w:val="22"/>
          </w:rPr>
          <w:t>2</w:t>
        </w:r>
        <w:r w:rsidRPr="0059258F">
          <w:rPr>
            <w:color w:val="auto"/>
            <w:sz w:val="22"/>
            <w:rPrChange w:id="108" w:author="Rachel K Manigault" w:date="2011-01-31T18:45:00Z">
              <w:rPr/>
            </w:rPrChange>
          </w:rPr>
          <w:fldChar w:fldCharType="end"/>
        </w:r>
        <w:r w:rsidRPr="0059258F">
          <w:rPr>
            <w:color w:val="auto"/>
            <w:sz w:val="22"/>
            <w:rPrChange w:id="109" w:author="Rachel K Manigault" w:date="2011-01-31T18:45:00Z">
              <w:rPr/>
            </w:rPrChange>
          </w:rPr>
          <w:t>-Example Artwork of Smirking Wolf</w:t>
        </w:r>
      </w:ins>
    </w:p>
    <w:p w:rsidR="0059258F" w:rsidRDefault="00AB6781" w:rsidP="0059258F">
      <w:pPr>
        <w:keepNext/>
        <w:spacing w:before="120" w:after="0"/>
        <w:jc w:val="center"/>
        <w:rPr>
          <w:ins w:id="110" w:author="Rachel K Manigault" w:date="2011-01-31T18:45:00Z"/>
        </w:rPr>
        <w:pPrChange w:id="111" w:author="Rachel K Manigault" w:date="2011-01-31T18:45:00Z">
          <w:pPr>
            <w:spacing w:before="120" w:after="0"/>
            <w:ind w:firstLine="720"/>
            <w:jc w:val="both"/>
          </w:pPr>
        </w:pPrChange>
      </w:pPr>
      <w:r>
        <w:rPr>
          <w:noProof/>
        </w:rPr>
        <w:drawing>
          <wp:inline distT="0" distB="0" distL="0" distR="0">
            <wp:extent cx="2657475" cy="2171700"/>
            <wp:effectExtent l="0" t="0" r="9525" b="0"/>
            <wp:docPr id="25" name="Picture 25"/>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7" cstate="print"/>
                    <a:srcRect/>
                    <a:stretch>
                      <a:fillRect/>
                    </a:stretch>
                  </pic:blipFill>
                  <pic:spPr bwMode="auto">
                    <a:xfrm>
                      <a:off x="0" y="0"/>
                      <a:ext cx="2657475" cy="2171700"/>
                    </a:xfrm>
                    <a:prstGeom prst="rect">
                      <a:avLst/>
                    </a:prstGeom>
                    <a:noFill/>
                    <a:ln w="9525">
                      <a:noFill/>
                      <a:miter lim="800000"/>
                      <a:headEnd/>
                      <a:tailEnd/>
                    </a:ln>
                  </pic:spPr>
                </pic:pic>
              </a:graphicData>
            </a:graphic>
          </wp:inline>
        </w:drawing>
      </w:r>
    </w:p>
    <w:p w:rsidR="00DD4C0A" w:rsidRPr="0059258F" w:rsidRDefault="0059258F" w:rsidP="0059258F">
      <w:pPr>
        <w:pStyle w:val="Caption"/>
        <w:jc w:val="center"/>
        <w:rPr>
          <w:rFonts w:ascii="Times New Roman" w:hAnsi="Times New Roman" w:cs="Times New Roman"/>
          <w:color w:val="auto"/>
          <w:sz w:val="32"/>
          <w:rPrChange w:id="112" w:author="Rachel K Manigault" w:date="2011-01-31T18:45:00Z">
            <w:rPr>
              <w:rFonts w:ascii="Times New Roman" w:hAnsi="Times New Roman" w:cs="Times New Roman"/>
              <w:sz w:val="24"/>
            </w:rPr>
          </w:rPrChange>
        </w:rPr>
        <w:pPrChange w:id="113" w:author="Rachel K Manigault" w:date="2011-01-31T18:45:00Z">
          <w:pPr>
            <w:spacing w:before="120" w:after="0"/>
            <w:ind w:firstLine="720"/>
            <w:jc w:val="both"/>
          </w:pPr>
        </w:pPrChange>
      </w:pPr>
      <w:ins w:id="114" w:author="Rachel K Manigault" w:date="2011-01-31T18:45:00Z">
        <w:r w:rsidRPr="0059258F">
          <w:rPr>
            <w:color w:val="auto"/>
            <w:sz w:val="22"/>
            <w:rPrChange w:id="115" w:author="Rachel K Manigault" w:date="2011-01-31T18:45:00Z">
              <w:rPr/>
            </w:rPrChange>
          </w:rPr>
          <w:t xml:space="preserve">Figure </w:t>
        </w:r>
        <w:r w:rsidRPr="0059258F">
          <w:rPr>
            <w:color w:val="auto"/>
            <w:sz w:val="22"/>
            <w:rPrChange w:id="116" w:author="Rachel K Manigault" w:date="2011-01-31T18:45:00Z">
              <w:rPr/>
            </w:rPrChange>
          </w:rPr>
          <w:fldChar w:fldCharType="begin"/>
        </w:r>
        <w:r w:rsidRPr="0059258F">
          <w:rPr>
            <w:color w:val="auto"/>
            <w:sz w:val="22"/>
            <w:rPrChange w:id="117" w:author="Rachel K Manigault" w:date="2011-01-31T18:45:00Z">
              <w:rPr/>
            </w:rPrChange>
          </w:rPr>
          <w:instrText xml:space="preserve"> SEQ Figure \* ARABIC </w:instrText>
        </w:r>
      </w:ins>
      <w:r w:rsidRPr="0059258F">
        <w:rPr>
          <w:color w:val="auto"/>
          <w:sz w:val="22"/>
          <w:rPrChange w:id="118" w:author="Rachel K Manigault" w:date="2011-01-31T18:45:00Z">
            <w:rPr/>
          </w:rPrChange>
        </w:rPr>
        <w:fldChar w:fldCharType="separate"/>
      </w:r>
      <w:ins w:id="119" w:author="Rachel K Manigault" w:date="2011-01-31T18:45:00Z">
        <w:r w:rsidRPr="0059258F">
          <w:rPr>
            <w:noProof/>
            <w:color w:val="auto"/>
            <w:sz w:val="22"/>
            <w:rPrChange w:id="120" w:author="Rachel K Manigault" w:date="2011-01-31T18:45:00Z">
              <w:rPr>
                <w:noProof/>
              </w:rPr>
            </w:rPrChange>
          </w:rPr>
          <w:t>3</w:t>
        </w:r>
        <w:r w:rsidRPr="0059258F">
          <w:rPr>
            <w:color w:val="auto"/>
            <w:sz w:val="22"/>
            <w:rPrChange w:id="121" w:author="Rachel K Manigault" w:date="2011-01-31T18:45:00Z">
              <w:rPr/>
            </w:rPrChange>
          </w:rPr>
          <w:fldChar w:fldCharType="end"/>
        </w:r>
        <w:r w:rsidRPr="0059258F">
          <w:rPr>
            <w:color w:val="auto"/>
            <w:sz w:val="22"/>
            <w:rPrChange w:id="122" w:author="Rachel K Manigault" w:date="2011-01-31T18:45:00Z">
              <w:rPr/>
            </w:rPrChange>
          </w:rPr>
          <w:t>-Example Artwork of a Wolf with Scars</w:t>
        </w:r>
      </w:ins>
    </w:p>
    <w:p w:rsidR="00AB6781" w:rsidDel="0059258F" w:rsidRDefault="00DD4C0A" w:rsidP="00834192">
      <w:pPr>
        <w:spacing w:before="120" w:after="0"/>
        <w:ind w:firstLine="720"/>
        <w:jc w:val="both"/>
        <w:rPr>
          <w:del w:id="123" w:author="Rachel K Manigault" w:date="2011-01-31T18:46:00Z"/>
          <w:rFonts w:ascii="Times New Roman" w:hAnsi="Times New Roman" w:cs="Times New Roman"/>
          <w:sz w:val="24"/>
        </w:rPr>
      </w:pPr>
      <w:del w:id="124" w:author="Rachel K Manigault" w:date="2011-01-31T18:46:00Z">
        <w:r w:rsidDel="0059258F">
          <w:rPr>
            <w:rFonts w:ascii="Times New Roman" w:hAnsi="Times New Roman" w:cs="Times New Roman"/>
            <w:sz w:val="24"/>
          </w:rPr>
          <w:delText xml:space="preserve">smirking wolf                                          </w:delText>
        </w:r>
        <w:r w:rsidR="00A90BAE" w:rsidDel="0059258F">
          <w:rPr>
            <w:rFonts w:ascii="Times New Roman" w:hAnsi="Times New Roman" w:cs="Times New Roman"/>
            <w:sz w:val="24"/>
          </w:rPr>
          <w:delText>wolf</w:delText>
        </w:r>
        <w:r w:rsidR="00AB6781" w:rsidDel="0059258F">
          <w:rPr>
            <w:rFonts w:ascii="Times New Roman" w:hAnsi="Times New Roman" w:cs="Times New Roman"/>
            <w:sz w:val="24"/>
          </w:rPr>
          <w:delText xml:space="preserve"> scars</w:delText>
        </w:r>
      </w:del>
    </w:p>
    <w:p w:rsidR="00D7756D" w:rsidRDefault="00EA07F0" w:rsidP="00834192">
      <w:pPr>
        <w:spacing w:before="120" w:after="0"/>
        <w:jc w:val="both"/>
        <w:rPr>
          <w:rFonts w:ascii="Times New Roman" w:hAnsi="Times New Roman" w:cs="Times New Roman"/>
          <w:sz w:val="24"/>
        </w:rPr>
      </w:pPr>
      <w:r>
        <w:rPr>
          <w:rFonts w:ascii="Times New Roman" w:hAnsi="Times New Roman" w:cs="Times New Roman"/>
          <w:sz w:val="24"/>
        </w:rPr>
        <w:t>The wolf will be a zero dimension</w:t>
      </w:r>
      <w:ins w:id="125" w:author="Rachel K Manigault" w:date="2011-01-31T18:46:00Z">
        <w:r w:rsidR="00DB6428">
          <w:rPr>
            <w:rFonts w:ascii="Times New Roman" w:hAnsi="Times New Roman" w:cs="Times New Roman"/>
            <w:sz w:val="24"/>
          </w:rPr>
          <w:t>al</w:t>
        </w:r>
      </w:ins>
      <w:r>
        <w:rPr>
          <w:rFonts w:ascii="Times New Roman" w:hAnsi="Times New Roman" w:cs="Times New Roman"/>
          <w:sz w:val="24"/>
        </w:rPr>
        <w:t xml:space="preserve"> character with th</w:t>
      </w:r>
      <w:ins w:id="126" w:author="Rachel K Manigault" w:date="2011-01-31T18:46:00Z">
        <w:r w:rsidR="00DB6428">
          <w:rPr>
            <w:rFonts w:ascii="Times New Roman" w:hAnsi="Times New Roman" w:cs="Times New Roman"/>
            <w:sz w:val="24"/>
          </w:rPr>
          <w:t>ree</w:t>
        </w:r>
      </w:ins>
      <w:del w:id="127" w:author="Rachel K Manigault" w:date="2011-01-31T18:46:00Z">
        <w:r w:rsidDel="00DB6428">
          <w:rPr>
            <w:rFonts w:ascii="Times New Roman" w:hAnsi="Times New Roman" w:cs="Times New Roman"/>
            <w:sz w:val="24"/>
          </w:rPr>
          <w:delText>e</w:delText>
        </w:r>
      </w:del>
      <w:r>
        <w:rPr>
          <w:rFonts w:ascii="Times New Roman" w:hAnsi="Times New Roman" w:cs="Times New Roman"/>
          <w:sz w:val="24"/>
        </w:rPr>
        <w:t xml:space="preserve"> emotions</w:t>
      </w:r>
      <w:ins w:id="128" w:author="Rachel K Manigault" w:date="2011-01-31T18:46:00Z">
        <w:r w:rsidR="00DB6428">
          <w:rPr>
            <w:rFonts w:ascii="Times New Roman" w:hAnsi="Times New Roman" w:cs="Times New Roman"/>
            <w:sz w:val="24"/>
          </w:rPr>
          <w:t>:</w:t>
        </w:r>
      </w:ins>
      <w:r>
        <w:rPr>
          <w:rFonts w:ascii="Times New Roman" w:hAnsi="Times New Roman" w:cs="Times New Roman"/>
          <w:sz w:val="24"/>
        </w:rPr>
        <w:t xml:space="preserve"> </w:t>
      </w:r>
      <w:del w:id="129" w:author="Rachel K Manigault" w:date="2011-01-31T18:46:00Z">
        <w:r w:rsidDel="00DB6428">
          <w:rPr>
            <w:rFonts w:ascii="Times New Roman" w:hAnsi="Times New Roman" w:cs="Times New Roman"/>
            <w:sz w:val="24"/>
          </w:rPr>
          <w:delText xml:space="preserve">of </w:delText>
        </w:r>
      </w:del>
      <w:r>
        <w:rPr>
          <w:rFonts w:ascii="Times New Roman" w:hAnsi="Times New Roman" w:cs="Times New Roman"/>
          <w:sz w:val="24"/>
        </w:rPr>
        <w:t>calm, alert, and angry</w:t>
      </w:r>
      <w:proofErr w:type="gramStart"/>
      <w:r>
        <w:rPr>
          <w:rFonts w:ascii="Times New Roman" w:hAnsi="Times New Roman" w:cs="Times New Roman"/>
          <w:sz w:val="24"/>
        </w:rPr>
        <w:t xml:space="preserve">. </w:t>
      </w:r>
      <w:proofErr w:type="gramEnd"/>
      <w:r>
        <w:rPr>
          <w:rFonts w:ascii="Times New Roman" w:hAnsi="Times New Roman" w:cs="Times New Roman"/>
          <w:sz w:val="24"/>
        </w:rPr>
        <w:t>If calm</w:t>
      </w:r>
      <w:ins w:id="130" w:author="Rachel K Manigault" w:date="2011-01-31T18:46:00Z">
        <w:r w:rsidR="00DB6428">
          <w:rPr>
            <w:rFonts w:ascii="Times New Roman" w:hAnsi="Times New Roman" w:cs="Times New Roman"/>
            <w:sz w:val="24"/>
          </w:rPr>
          <w:t>,</w:t>
        </w:r>
      </w:ins>
      <w:r>
        <w:rPr>
          <w:rFonts w:ascii="Times New Roman" w:hAnsi="Times New Roman" w:cs="Times New Roman"/>
          <w:sz w:val="24"/>
        </w:rPr>
        <w:t xml:space="preserve"> its fur will be smooth against its body and</w:t>
      </w:r>
      <w:ins w:id="131" w:author="Rachel K Manigault" w:date="2011-01-31T18:46:00Z">
        <w:r w:rsidR="00DB6428">
          <w:rPr>
            <w:rFonts w:ascii="Times New Roman" w:hAnsi="Times New Roman" w:cs="Times New Roman"/>
            <w:sz w:val="24"/>
          </w:rPr>
          <w:t xml:space="preserve"> it will</w:t>
        </w:r>
      </w:ins>
      <w:r>
        <w:rPr>
          <w:rFonts w:ascii="Times New Roman" w:hAnsi="Times New Roman" w:cs="Times New Roman"/>
          <w:sz w:val="24"/>
        </w:rPr>
        <w:t xml:space="preserve"> just roam around</w:t>
      </w:r>
      <w:proofErr w:type="gramStart"/>
      <w:r>
        <w:rPr>
          <w:rFonts w:ascii="Times New Roman" w:hAnsi="Times New Roman" w:cs="Times New Roman"/>
          <w:sz w:val="24"/>
        </w:rPr>
        <w:t xml:space="preserve">. </w:t>
      </w:r>
      <w:proofErr w:type="gramEnd"/>
      <w:r>
        <w:rPr>
          <w:rFonts w:ascii="Times New Roman" w:hAnsi="Times New Roman" w:cs="Times New Roman"/>
          <w:sz w:val="24"/>
        </w:rPr>
        <w:t>If alert, its head will be searching for the player while in a defensive stance</w:t>
      </w:r>
      <w:proofErr w:type="gramStart"/>
      <w:r>
        <w:rPr>
          <w:rFonts w:ascii="Times New Roman" w:hAnsi="Times New Roman" w:cs="Times New Roman"/>
          <w:sz w:val="24"/>
        </w:rPr>
        <w:t xml:space="preserve">. </w:t>
      </w:r>
      <w:proofErr w:type="gramEnd"/>
      <w:r>
        <w:rPr>
          <w:rFonts w:ascii="Times New Roman" w:hAnsi="Times New Roman" w:cs="Times New Roman"/>
          <w:sz w:val="24"/>
        </w:rPr>
        <w:t xml:space="preserve">If angry, its fur will be sticking up and </w:t>
      </w:r>
      <w:r w:rsidR="00B70831">
        <w:rPr>
          <w:rFonts w:ascii="Times New Roman" w:hAnsi="Times New Roman" w:cs="Times New Roman"/>
          <w:sz w:val="24"/>
        </w:rPr>
        <w:t>ruffled</w:t>
      </w:r>
      <w:r>
        <w:rPr>
          <w:rFonts w:ascii="Times New Roman" w:hAnsi="Times New Roman" w:cs="Times New Roman"/>
          <w:sz w:val="24"/>
        </w:rPr>
        <w:t xml:space="preserve"> around some, have a vicious look on its face, and rush towards the player</w:t>
      </w:r>
      <w:proofErr w:type="gramStart"/>
      <w:r>
        <w:rPr>
          <w:rFonts w:ascii="Times New Roman" w:hAnsi="Times New Roman" w:cs="Times New Roman"/>
          <w:sz w:val="24"/>
        </w:rPr>
        <w:t>.</w:t>
      </w:r>
      <w:r w:rsidR="00B96665">
        <w:rPr>
          <w:rFonts w:ascii="Times New Roman" w:hAnsi="Times New Roman" w:cs="Times New Roman"/>
          <w:sz w:val="24"/>
        </w:rPr>
        <w:t xml:space="preserve"> </w:t>
      </w:r>
      <w:proofErr w:type="gramEnd"/>
      <w:r w:rsidR="00B96665">
        <w:rPr>
          <w:rFonts w:ascii="Times New Roman" w:hAnsi="Times New Roman" w:cs="Times New Roman"/>
          <w:sz w:val="24"/>
        </w:rPr>
        <w:t>Some of the wolves could also have old battle scars or wounds f</w:t>
      </w:r>
      <w:r w:rsidR="00AB6781">
        <w:rPr>
          <w:rFonts w:ascii="Times New Roman" w:hAnsi="Times New Roman" w:cs="Times New Roman"/>
          <w:sz w:val="24"/>
        </w:rPr>
        <w:t>rom previous fights (</w:t>
      </w:r>
      <w:del w:id="132" w:author="Rachel K Manigault" w:date="2011-01-31T18:46:00Z">
        <w:r w:rsidR="00AB6781" w:rsidDel="00DB6428">
          <w:rPr>
            <w:rFonts w:ascii="Times New Roman" w:hAnsi="Times New Roman" w:cs="Times New Roman"/>
            <w:sz w:val="24"/>
          </w:rPr>
          <w:delText>shown above</w:delText>
        </w:r>
      </w:del>
      <w:ins w:id="133" w:author="Rachel K Manigault" w:date="2011-01-31T18:46:00Z">
        <w:r w:rsidR="00DB6428">
          <w:rPr>
            <w:rFonts w:ascii="Times New Roman" w:hAnsi="Times New Roman" w:cs="Times New Roman"/>
            <w:sz w:val="24"/>
          </w:rPr>
          <w:t>see Fig. 3</w:t>
        </w:r>
      </w:ins>
      <w:r w:rsidR="00B96665">
        <w:rPr>
          <w:rFonts w:ascii="Times New Roman" w:hAnsi="Times New Roman" w:cs="Times New Roman"/>
          <w:sz w:val="24"/>
        </w:rPr>
        <w:t>).</w:t>
      </w:r>
    </w:p>
    <w:p w:rsidR="001D27E8" w:rsidRDefault="00C365F3" w:rsidP="00834192">
      <w:pPr>
        <w:spacing w:before="120" w:after="0"/>
        <w:jc w:val="both"/>
        <w:rPr>
          <w:rFonts w:ascii="Times New Roman" w:hAnsi="Times New Roman" w:cs="Times New Roman"/>
          <w:sz w:val="24"/>
        </w:rPr>
      </w:pPr>
      <w:r>
        <w:rPr>
          <w:rFonts w:ascii="Times New Roman" w:hAnsi="Times New Roman" w:cs="Times New Roman"/>
          <w:sz w:val="24"/>
        </w:rPr>
        <w:t xml:space="preserve">While the player goes through the game they will learn how </w:t>
      </w:r>
      <w:ins w:id="134" w:author="Rachel K Manigault" w:date="2011-01-31T18:46:00Z">
        <w:r w:rsidR="00DB6428">
          <w:rPr>
            <w:rFonts w:ascii="Times New Roman" w:hAnsi="Times New Roman" w:cs="Times New Roman"/>
            <w:sz w:val="24"/>
          </w:rPr>
          <w:t xml:space="preserve">the </w:t>
        </w:r>
      </w:ins>
      <w:r>
        <w:rPr>
          <w:rFonts w:ascii="Times New Roman" w:hAnsi="Times New Roman" w:cs="Times New Roman"/>
          <w:sz w:val="24"/>
        </w:rPr>
        <w:t>wolf reacts to them by trial and error</w:t>
      </w:r>
      <w:proofErr w:type="gramStart"/>
      <w:r>
        <w:rPr>
          <w:rFonts w:ascii="Times New Roman" w:hAnsi="Times New Roman" w:cs="Times New Roman"/>
          <w:sz w:val="24"/>
        </w:rPr>
        <w:t>.</w:t>
      </w:r>
      <w:r w:rsidR="00D7756D">
        <w:rPr>
          <w:rFonts w:ascii="Times New Roman" w:hAnsi="Times New Roman" w:cs="Times New Roman"/>
          <w:sz w:val="24"/>
        </w:rPr>
        <w:t xml:space="preserve"> </w:t>
      </w:r>
      <w:proofErr w:type="gramEnd"/>
      <w:r w:rsidR="00D7756D">
        <w:rPr>
          <w:rFonts w:ascii="Times New Roman" w:hAnsi="Times New Roman" w:cs="Times New Roman"/>
          <w:sz w:val="24"/>
        </w:rPr>
        <w:t xml:space="preserve">The player’s interest in the wolf will be to gain items from defeating it, gaining land, or just </w:t>
      </w:r>
      <w:del w:id="135" w:author="Rachel K Manigault" w:date="2011-01-31T18:46:00Z">
        <w:r w:rsidR="00D7756D" w:rsidDel="00DB6428">
          <w:rPr>
            <w:rFonts w:ascii="Times New Roman" w:hAnsi="Times New Roman" w:cs="Times New Roman"/>
            <w:sz w:val="24"/>
          </w:rPr>
          <w:delText xml:space="preserve">wants </w:delText>
        </w:r>
      </w:del>
      <w:ins w:id="136" w:author="Rachel K Manigault" w:date="2011-01-31T18:46:00Z">
        <w:r w:rsidR="00DB6428">
          <w:rPr>
            <w:rFonts w:ascii="Times New Roman" w:hAnsi="Times New Roman" w:cs="Times New Roman"/>
            <w:sz w:val="24"/>
          </w:rPr>
          <w:t>if the player just wants</w:t>
        </w:r>
        <w:r w:rsidR="00DB6428">
          <w:rPr>
            <w:rFonts w:ascii="Times New Roman" w:hAnsi="Times New Roman" w:cs="Times New Roman"/>
            <w:sz w:val="24"/>
          </w:rPr>
          <w:t xml:space="preserve"> </w:t>
        </w:r>
      </w:ins>
      <w:r w:rsidR="00D7756D">
        <w:rPr>
          <w:rFonts w:ascii="Times New Roman" w:hAnsi="Times New Roman" w:cs="Times New Roman"/>
          <w:sz w:val="24"/>
        </w:rPr>
        <w:t>to go beat something up</w:t>
      </w:r>
      <w:proofErr w:type="gramStart"/>
      <w:r w:rsidR="00D7756D">
        <w:rPr>
          <w:rFonts w:ascii="Times New Roman" w:hAnsi="Times New Roman" w:cs="Times New Roman"/>
          <w:sz w:val="24"/>
        </w:rPr>
        <w:t xml:space="preserve">. </w:t>
      </w:r>
      <w:proofErr w:type="gramEnd"/>
      <w:r w:rsidR="002936C2">
        <w:rPr>
          <w:rFonts w:ascii="Times New Roman" w:hAnsi="Times New Roman" w:cs="Times New Roman"/>
          <w:sz w:val="24"/>
        </w:rPr>
        <w:t xml:space="preserve">If the player is beaten a tremendous amount </w:t>
      </w:r>
      <w:r w:rsidR="002936C2">
        <w:rPr>
          <w:rFonts w:ascii="Times New Roman" w:hAnsi="Times New Roman" w:cs="Times New Roman"/>
          <w:sz w:val="24"/>
        </w:rPr>
        <w:lastRenderedPageBreak/>
        <w:t>of times by the wolf</w:t>
      </w:r>
      <w:ins w:id="137" w:author="Rachel K Manigault" w:date="2011-01-31T18:47:00Z">
        <w:r w:rsidR="00DB6428">
          <w:rPr>
            <w:rFonts w:ascii="Times New Roman" w:hAnsi="Times New Roman" w:cs="Times New Roman"/>
            <w:sz w:val="24"/>
          </w:rPr>
          <w:t>,</w:t>
        </w:r>
      </w:ins>
      <w:r w:rsidR="002936C2">
        <w:rPr>
          <w:rFonts w:ascii="Times New Roman" w:hAnsi="Times New Roman" w:cs="Times New Roman"/>
          <w:sz w:val="24"/>
        </w:rPr>
        <w:t xml:space="preserve"> then </w:t>
      </w:r>
      <w:del w:id="138" w:author="Rachel K Manigault" w:date="2011-01-31T18:47:00Z">
        <w:r w:rsidR="002936C2" w:rsidDel="00DB6428">
          <w:rPr>
            <w:rFonts w:ascii="Times New Roman" w:hAnsi="Times New Roman" w:cs="Times New Roman"/>
            <w:sz w:val="24"/>
          </w:rPr>
          <w:delText xml:space="preserve">it </w:delText>
        </w:r>
      </w:del>
      <w:ins w:id="139" w:author="Rachel K Manigault" w:date="2011-01-31T18:47:00Z">
        <w:r w:rsidR="00DB6428">
          <w:rPr>
            <w:rFonts w:ascii="Times New Roman" w:hAnsi="Times New Roman" w:cs="Times New Roman"/>
            <w:sz w:val="24"/>
          </w:rPr>
          <w:t xml:space="preserve">the wolf </w:t>
        </w:r>
      </w:ins>
      <w:r w:rsidR="002936C2">
        <w:rPr>
          <w:rFonts w:ascii="Times New Roman" w:hAnsi="Times New Roman" w:cs="Times New Roman"/>
          <w:sz w:val="24"/>
        </w:rPr>
        <w:t>will be hated</w:t>
      </w:r>
      <w:proofErr w:type="gramStart"/>
      <w:ins w:id="140" w:author="Rachel K Manigault" w:date="2011-01-31T18:47:00Z">
        <w:r w:rsidR="00DB6428">
          <w:rPr>
            <w:rFonts w:ascii="Times New Roman" w:hAnsi="Times New Roman" w:cs="Times New Roman"/>
            <w:sz w:val="24"/>
          </w:rPr>
          <w:t>.</w:t>
        </w:r>
      </w:ins>
      <w:r w:rsidR="002936C2">
        <w:rPr>
          <w:rFonts w:ascii="Times New Roman" w:hAnsi="Times New Roman" w:cs="Times New Roman"/>
          <w:sz w:val="24"/>
        </w:rPr>
        <w:t xml:space="preserve"> </w:t>
      </w:r>
      <w:proofErr w:type="gramEnd"/>
      <w:del w:id="141" w:author="Rachel K Manigault" w:date="2011-01-31T18:47:00Z">
        <w:r w:rsidR="002936C2" w:rsidDel="00DB6428">
          <w:rPr>
            <w:rFonts w:ascii="Times New Roman" w:hAnsi="Times New Roman" w:cs="Times New Roman"/>
            <w:sz w:val="24"/>
          </w:rPr>
          <w:delText xml:space="preserve">but </w:delText>
        </w:r>
      </w:del>
      <w:ins w:id="142" w:author="Rachel K Manigault" w:date="2011-01-31T18:47:00Z">
        <w:r w:rsidR="00DB6428">
          <w:rPr>
            <w:rFonts w:ascii="Times New Roman" w:hAnsi="Times New Roman" w:cs="Times New Roman"/>
            <w:sz w:val="24"/>
          </w:rPr>
          <w:t>However,</w:t>
        </w:r>
        <w:r w:rsidR="00DB6428">
          <w:rPr>
            <w:rFonts w:ascii="Times New Roman" w:hAnsi="Times New Roman" w:cs="Times New Roman"/>
            <w:sz w:val="24"/>
          </w:rPr>
          <w:t xml:space="preserve"> </w:t>
        </w:r>
      </w:ins>
      <w:r w:rsidR="002936C2">
        <w:rPr>
          <w:rFonts w:ascii="Times New Roman" w:hAnsi="Times New Roman" w:cs="Times New Roman"/>
          <w:sz w:val="24"/>
        </w:rPr>
        <w:t>if the player defeats them a great amount</w:t>
      </w:r>
      <w:ins w:id="143" w:author="Rachel K Manigault" w:date="2011-01-31T18:47:00Z">
        <w:r w:rsidR="00DB6428">
          <w:rPr>
            <w:rFonts w:ascii="Times New Roman" w:hAnsi="Times New Roman" w:cs="Times New Roman"/>
            <w:sz w:val="24"/>
          </w:rPr>
          <w:t>,</w:t>
        </w:r>
      </w:ins>
      <w:r w:rsidR="002936C2">
        <w:rPr>
          <w:rFonts w:ascii="Times New Roman" w:hAnsi="Times New Roman" w:cs="Times New Roman"/>
          <w:sz w:val="24"/>
        </w:rPr>
        <w:t xml:space="preserve"> then the player will grow bored of the wolf</w:t>
      </w:r>
      <w:proofErr w:type="gramStart"/>
      <w:ins w:id="144" w:author="Rachel K Manigault" w:date="2011-01-31T18:47:00Z">
        <w:r w:rsidR="00DB6428">
          <w:rPr>
            <w:rFonts w:ascii="Times New Roman" w:hAnsi="Times New Roman" w:cs="Times New Roman"/>
            <w:sz w:val="24"/>
          </w:rPr>
          <w:t>.</w:t>
        </w:r>
      </w:ins>
      <w:r w:rsidR="002936C2">
        <w:rPr>
          <w:rFonts w:ascii="Times New Roman" w:hAnsi="Times New Roman" w:cs="Times New Roman"/>
          <w:sz w:val="24"/>
        </w:rPr>
        <w:t xml:space="preserve"> </w:t>
      </w:r>
      <w:proofErr w:type="gramEnd"/>
      <w:del w:id="145" w:author="Rachel K Manigault" w:date="2011-01-31T18:47:00Z">
        <w:r w:rsidR="002936C2" w:rsidDel="00DB6428">
          <w:rPr>
            <w:rFonts w:ascii="Times New Roman" w:hAnsi="Times New Roman" w:cs="Times New Roman"/>
            <w:sz w:val="24"/>
          </w:rPr>
          <w:delText xml:space="preserve">so </w:delText>
        </w:r>
      </w:del>
      <w:ins w:id="146" w:author="Rachel K Manigault" w:date="2011-01-31T18:47:00Z">
        <w:r w:rsidR="00DB6428">
          <w:rPr>
            <w:rFonts w:ascii="Times New Roman" w:hAnsi="Times New Roman" w:cs="Times New Roman"/>
            <w:sz w:val="24"/>
          </w:rPr>
          <w:t>Therefore,</w:t>
        </w:r>
        <w:r w:rsidR="00DB6428">
          <w:rPr>
            <w:rFonts w:ascii="Times New Roman" w:hAnsi="Times New Roman" w:cs="Times New Roman"/>
            <w:sz w:val="24"/>
          </w:rPr>
          <w:t xml:space="preserve"> </w:t>
        </w:r>
      </w:ins>
      <w:r w:rsidR="002936C2">
        <w:rPr>
          <w:rFonts w:ascii="Times New Roman" w:hAnsi="Times New Roman" w:cs="Times New Roman"/>
          <w:sz w:val="24"/>
        </w:rPr>
        <w:t xml:space="preserve">the wolf is going to be created strong enough so </w:t>
      </w:r>
      <w:ins w:id="147" w:author="Rachel K Manigault" w:date="2011-01-31T18:47:00Z">
        <w:r w:rsidR="00DB6428">
          <w:rPr>
            <w:rFonts w:ascii="Times New Roman" w:hAnsi="Times New Roman" w:cs="Times New Roman"/>
            <w:sz w:val="24"/>
          </w:rPr>
          <w:t xml:space="preserve">that </w:t>
        </w:r>
      </w:ins>
      <w:r w:rsidR="002936C2">
        <w:rPr>
          <w:rFonts w:ascii="Times New Roman" w:hAnsi="Times New Roman" w:cs="Times New Roman"/>
          <w:sz w:val="24"/>
        </w:rPr>
        <w:t xml:space="preserve">the player could win every battle but has </w:t>
      </w:r>
      <w:ins w:id="148" w:author="Rachel K Manigault" w:date="2011-01-31T18:47:00Z">
        <w:r w:rsidR="00DB6428">
          <w:rPr>
            <w:rFonts w:ascii="Times New Roman" w:hAnsi="Times New Roman" w:cs="Times New Roman"/>
            <w:sz w:val="24"/>
          </w:rPr>
          <w:t xml:space="preserve">a </w:t>
        </w:r>
      </w:ins>
      <w:r w:rsidR="002936C2">
        <w:rPr>
          <w:rFonts w:ascii="Times New Roman" w:hAnsi="Times New Roman" w:cs="Times New Roman"/>
          <w:sz w:val="24"/>
        </w:rPr>
        <w:t xml:space="preserve">greater chance to lose if they don’t figure it </w:t>
      </w:r>
      <w:del w:id="149" w:author="Rachel K Manigault" w:date="2011-01-31T18:48:00Z">
        <w:r w:rsidR="002936C2" w:rsidDel="00DB6428">
          <w:rPr>
            <w:rFonts w:ascii="Times New Roman" w:hAnsi="Times New Roman" w:cs="Times New Roman"/>
            <w:sz w:val="24"/>
          </w:rPr>
          <w:delText>out</w:delText>
        </w:r>
      </w:del>
      <w:ins w:id="150" w:author="Rachel K Manigault" w:date="2011-01-31T18:48:00Z">
        <w:r w:rsidR="00DB6428">
          <w:rPr>
            <w:rFonts w:ascii="Times New Roman" w:hAnsi="Times New Roman" w:cs="Times New Roman"/>
            <w:sz w:val="24"/>
          </w:rPr>
          <w:t>the wolf</w:t>
        </w:r>
        <w:r w:rsidR="00DB6428">
          <w:rPr>
            <w:rFonts w:ascii="Times New Roman" w:hAnsi="Times New Roman" w:cs="Times New Roman"/>
            <w:sz w:val="24"/>
          </w:rPr>
          <w:t>’</w:t>
        </w:r>
        <w:r w:rsidR="00DB6428">
          <w:rPr>
            <w:rFonts w:ascii="Times New Roman" w:hAnsi="Times New Roman" w:cs="Times New Roman"/>
            <w:sz w:val="24"/>
          </w:rPr>
          <w:t>s pattern of attack</w:t>
        </w:r>
      </w:ins>
      <w:proofErr w:type="gramStart"/>
      <w:r w:rsidR="002936C2">
        <w:rPr>
          <w:rFonts w:ascii="Times New Roman" w:hAnsi="Times New Roman" w:cs="Times New Roman"/>
          <w:sz w:val="24"/>
        </w:rPr>
        <w:t xml:space="preserve">. </w:t>
      </w:r>
      <w:proofErr w:type="gramEnd"/>
      <w:r w:rsidR="002936C2">
        <w:rPr>
          <w:rFonts w:ascii="Times New Roman" w:hAnsi="Times New Roman" w:cs="Times New Roman"/>
          <w:sz w:val="24"/>
        </w:rPr>
        <w:t>We</w:t>
      </w:r>
      <w:ins w:id="151" w:author="Rachel K Manigault" w:date="2011-01-31T18:48:00Z">
        <w:r w:rsidR="00DB6428">
          <w:rPr>
            <w:rFonts w:ascii="Times New Roman" w:hAnsi="Times New Roman" w:cs="Times New Roman"/>
            <w:sz w:val="24"/>
          </w:rPr>
          <w:t xml:space="preserve"> will</w:t>
        </w:r>
      </w:ins>
      <w:r w:rsidR="002936C2">
        <w:rPr>
          <w:rFonts w:ascii="Times New Roman" w:hAnsi="Times New Roman" w:cs="Times New Roman"/>
          <w:sz w:val="24"/>
        </w:rPr>
        <w:t xml:space="preserve"> make the creature stronger to help keep the players interest up with the constant challenge.</w:t>
      </w:r>
    </w:p>
    <w:p w:rsidR="0058249C" w:rsidRDefault="00DB6428" w:rsidP="00834192">
      <w:pPr>
        <w:spacing w:before="120" w:after="0"/>
        <w:jc w:val="both"/>
        <w:rPr>
          <w:rFonts w:ascii="Times New Roman" w:hAnsi="Times New Roman" w:cs="Times New Roman"/>
          <w:sz w:val="24"/>
        </w:rPr>
      </w:pPr>
      <w:ins w:id="152" w:author="Rachel K Manigault" w:date="2011-01-31T18:49:00Z">
        <w:r>
          <w:rPr>
            <w:rFonts w:ascii="Times New Roman" w:hAnsi="Times New Roman" w:cs="Times New Roman"/>
            <w:sz w:val="24"/>
          </w:rPr>
          <w:t xml:space="preserve">The character will seem real to the player because of the consistence in the wolf’s attack patterns and the way </w:t>
        </w:r>
        <w:proofErr w:type="gramStart"/>
        <w:r>
          <w:rPr>
            <w:rFonts w:ascii="Times New Roman" w:hAnsi="Times New Roman" w:cs="Times New Roman"/>
            <w:sz w:val="24"/>
          </w:rPr>
          <w:t>the that</w:t>
        </w:r>
        <w:proofErr w:type="gramEnd"/>
        <w:r>
          <w:rPr>
            <w:rFonts w:ascii="Times New Roman" w:hAnsi="Times New Roman" w:cs="Times New Roman"/>
            <w:sz w:val="24"/>
          </w:rPr>
          <w:t xml:space="preserve"> the wolf is portrayed in the game through sounds, colors, and movement.  </w:t>
        </w:r>
      </w:ins>
      <w:del w:id="153" w:author="Rachel K Manigault" w:date="2011-01-31T18:49:00Z">
        <w:r w:rsidR="00024F7C" w:rsidDel="00DB6428">
          <w:rPr>
            <w:rFonts w:ascii="Times New Roman" w:hAnsi="Times New Roman" w:cs="Times New Roman"/>
            <w:sz w:val="24"/>
          </w:rPr>
          <w:delText xml:space="preserve">The character will look real to the player by studying a wolf’s attack </w:delText>
        </w:r>
        <w:r w:rsidR="0029430A" w:rsidDel="00DB6428">
          <w:rPr>
            <w:rFonts w:ascii="Times New Roman" w:hAnsi="Times New Roman" w:cs="Times New Roman"/>
            <w:sz w:val="24"/>
          </w:rPr>
          <w:delText>patte</w:delText>
        </w:r>
        <w:r w:rsidR="00024F7C" w:rsidDel="00DB6428">
          <w:rPr>
            <w:rFonts w:ascii="Times New Roman" w:hAnsi="Times New Roman" w:cs="Times New Roman"/>
            <w:sz w:val="24"/>
          </w:rPr>
          <w:delText>rns and portray them</w:delText>
        </w:r>
        <w:r w:rsidR="00526A7C" w:rsidDel="00DB6428">
          <w:rPr>
            <w:rFonts w:ascii="Times New Roman" w:hAnsi="Times New Roman" w:cs="Times New Roman"/>
            <w:sz w:val="24"/>
          </w:rPr>
          <w:delText xml:space="preserve"> in the game, sounds, color, and how it moves.</w:delText>
        </w:r>
      </w:del>
      <w:r w:rsidR="002355A4">
        <w:rPr>
          <w:rFonts w:ascii="Times New Roman" w:hAnsi="Times New Roman" w:cs="Times New Roman"/>
          <w:sz w:val="24"/>
        </w:rPr>
        <w:t xml:space="preserve"> This evil character will be different than the others based on </w:t>
      </w:r>
      <w:del w:id="154" w:author="Rachel K Manigault" w:date="2011-01-31T18:49:00Z">
        <w:r w:rsidR="002355A4" w:rsidDel="00DB6428">
          <w:rPr>
            <w:rFonts w:ascii="Times New Roman" w:hAnsi="Times New Roman" w:cs="Times New Roman"/>
            <w:sz w:val="24"/>
          </w:rPr>
          <w:delText xml:space="preserve">their </w:delText>
        </w:r>
      </w:del>
      <w:ins w:id="155" w:author="Rachel K Manigault" w:date="2011-01-31T18:49:00Z">
        <w:r>
          <w:rPr>
            <w:rFonts w:ascii="Times New Roman" w:hAnsi="Times New Roman" w:cs="Times New Roman"/>
            <w:sz w:val="24"/>
          </w:rPr>
          <w:t>its</w:t>
        </w:r>
        <w:r>
          <w:rPr>
            <w:rFonts w:ascii="Times New Roman" w:hAnsi="Times New Roman" w:cs="Times New Roman"/>
            <w:sz w:val="24"/>
          </w:rPr>
          <w:t xml:space="preserve"> </w:t>
        </w:r>
      </w:ins>
      <w:r w:rsidR="002355A4">
        <w:rPr>
          <w:rFonts w:ascii="Times New Roman" w:hAnsi="Times New Roman" w:cs="Times New Roman"/>
          <w:sz w:val="24"/>
        </w:rPr>
        <w:t xml:space="preserve">own attack patterns, color, size, sound, and </w:t>
      </w:r>
      <w:ins w:id="156" w:author="Rachel K Manigault" w:date="2011-01-31T18:49:00Z">
        <w:r>
          <w:rPr>
            <w:rFonts w:ascii="Times New Roman" w:hAnsi="Times New Roman" w:cs="Times New Roman"/>
            <w:sz w:val="24"/>
          </w:rPr>
          <w:t xml:space="preserve">the </w:t>
        </w:r>
      </w:ins>
      <w:r w:rsidR="002355A4">
        <w:rPr>
          <w:rFonts w:ascii="Times New Roman" w:hAnsi="Times New Roman" w:cs="Times New Roman"/>
          <w:sz w:val="24"/>
        </w:rPr>
        <w:t>type of animal</w:t>
      </w:r>
      <w:ins w:id="157" w:author="Rachel K Manigault" w:date="2011-01-31T18:49:00Z">
        <w:r>
          <w:rPr>
            <w:rFonts w:ascii="Times New Roman" w:hAnsi="Times New Roman" w:cs="Times New Roman"/>
            <w:sz w:val="24"/>
          </w:rPr>
          <w:t xml:space="preserve"> it is</w:t>
        </w:r>
      </w:ins>
      <w:proofErr w:type="gramStart"/>
      <w:r w:rsidR="002355A4">
        <w:rPr>
          <w:rFonts w:ascii="Times New Roman" w:hAnsi="Times New Roman" w:cs="Times New Roman"/>
          <w:sz w:val="24"/>
        </w:rPr>
        <w:t xml:space="preserve">. </w:t>
      </w:r>
      <w:proofErr w:type="gramEnd"/>
      <w:r w:rsidR="002355A4">
        <w:rPr>
          <w:rFonts w:ascii="Times New Roman" w:hAnsi="Times New Roman" w:cs="Times New Roman"/>
          <w:sz w:val="24"/>
        </w:rPr>
        <w:t>When fighting the player</w:t>
      </w:r>
      <w:ins w:id="158" w:author="Rachel K Manigault" w:date="2011-01-31T18:49:00Z">
        <w:r>
          <w:rPr>
            <w:rFonts w:ascii="Times New Roman" w:hAnsi="Times New Roman" w:cs="Times New Roman"/>
            <w:sz w:val="24"/>
          </w:rPr>
          <w:t>,</w:t>
        </w:r>
      </w:ins>
      <w:r w:rsidR="002355A4">
        <w:rPr>
          <w:rFonts w:ascii="Times New Roman" w:hAnsi="Times New Roman" w:cs="Times New Roman"/>
          <w:sz w:val="24"/>
        </w:rPr>
        <w:t xml:space="preserve"> each of the animals will have its own intro</w:t>
      </w:r>
      <w:ins w:id="159" w:author="Rachel K Manigault" w:date="2011-01-31T18:49:00Z">
        <w:r>
          <w:rPr>
            <w:rFonts w:ascii="Times New Roman" w:hAnsi="Times New Roman" w:cs="Times New Roman"/>
            <w:sz w:val="24"/>
          </w:rPr>
          <w:t>duction</w:t>
        </w:r>
      </w:ins>
      <w:r w:rsidR="002355A4">
        <w:rPr>
          <w:rFonts w:ascii="Times New Roman" w:hAnsi="Times New Roman" w:cs="Times New Roman"/>
          <w:sz w:val="24"/>
        </w:rPr>
        <w:t xml:space="preserve"> music</w:t>
      </w:r>
      <w:r w:rsidR="00BB28BA">
        <w:rPr>
          <w:rFonts w:ascii="Times New Roman" w:hAnsi="Times New Roman" w:cs="Times New Roman"/>
          <w:sz w:val="24"/>
        </w:rPr>
        <w:t xml:space="preserve"> (file in folder</w:t>
      </w:r>
      <w:r w:rsidR="00BA7348">
        <w:rPr>
          <w:rFonts w:ascii="Times New Roman" w:hAnsi="Times New Roman" w:cs="Times New Roman"/>
          <w:sz w:val="24"/>
        </w:rPr>
        <w:t xml:space="preserve">, from </w:t>
      </w:r>
      <w:proofErr w:type="spellStart"/>
      <w:r w:rsidR="00BA7348">
        <w:rPr>
          <w:rFonts w:ascii="Times New Roman" w:hAnsi="Times New Roman" w:cs="Times New Roman"/>
          <w:sz w:val="24"/>
        </w:rPr>
        <w:t>Newgrounds</w:t>
      </w:r>
      <w:proofErr w:type="spellEnd"/>
      <w:r w:rsidR="00BA7348">
        <w:rPr>
          <w:rFonts w:ascii="Times New Roman" w:hAnsi="Times New Roman" w:cs="Times New Roman"/>
          <w:sz w:val="24"/>
        </w:rPr>
        <w:t xml:space="preserve"> Artist</w:t>
      </w:r>
      <w:r w:rsidR="00BB28BA">
        <w:rPr>
          <w:rFonts w:ascii="Times New Roman" w:hAnsi="Times New Roman" w:cs="Times New Roman"/>
          <w:sz w:val="24"/>
        </w:rPr>
        <w:t xml:space="preserve">) </w:t>
      </w:r>
      <w:r w:rsidR="002355A4">
        <w:rPr>
          <w:rFonts w:ascii="Times New Roman" w:hAnsi="Times New Roman" w:cs="Times New Roman"/>
          <w:sz w:val="24"/>
        </w:rPr>
        <w:t xml:space="preserve"> that leads into the classic battle rhythm of the game</w:t>
      </w:r>
      <w:proofErr w:type="gramStart"/>
      <w:r w:rsidR="002355A4">
        <w:rPr>
          <w:rFonts w:ascii="Times New Roman" w:hAnsi="Times New Roman" w:cs="Times New Roman"/>
          <w:sz w:val="24"/>
        </w:rPr>
        <w:t>.</w:t>
      </w:r>
      <w:r w:rsidR="00E16C8A">
        <w:rPr>
          <w:rFonts w:ascii="Times New Roman" w:hAnsi="Times New Roman" w:cs="Times New Roman"/>
          <w:sz w:val="24"/>
        </w:rPr>
        <w:t xml:space="preserve"> </w:t>
      </w:r>
      <w:proofErr w:type="gramEnd"/>
      <w:r w:rsidR="00E16C8A">
        <w:rPr>
          <w:rFonts w:ascii="Times New Roman" w:hAnsi="Times New Roman" w:cs="Times New Roman"/>
          <w:sz w:val="24"/>
        </w:rPr>
        <w:t>By having personal sounds</w:t>
      </w:r>
      <w:ins w:id="160" w:author="Rachel K Manigault" w:date="2011-01-31T18:49:00Z">
        <w:r>
          <w:rPr>
            <w:rFonts w:ascii="Times New Roman" w:hAnsi="Times New Roman" w:cs="Times New Roman"/>
            <w:sz w:val="24"/>
          </w:rPr>
          <w:t>,</w:t>
        </w:r>
      </w:ins>
      <w:r w:rsidR="00E16C8A">
        <w:rPr>
          <w:rFonts w:ascii="Times New Roman" w:hAnsi="Times New Roman" w:cs="Times New Roman"/>
          <w:sz w:val="24"/>
        </w:rPr>
        <w:t xml:space="preserve"> the player will know what animals are getting ready to attack them</w:t>
      </w:r>
      <w:proofErr w:type="gramStart"/>
      <w:r w:rsidR="00E16C8A">
        <w:rPr>
          <w:rFonts w:ascii="Times New Roman" w:hAnsi="Times New Roman" w:cs="Times New Roman"/>
          <w:sz w:val="24"/>
        </w:rPr>
        <w:t xml:space="preserve">. </w:t>
      </w:r>
      <w:proofErr w:type="gramEnd"/>
      <w:ins w:id="161" w:author="Rachel K Manigault" w:date="2011-01-31T18:50:00Z">
        <w:r>
          <w:rPr>
            <w:rFonts w:ascii="Times New Roman" w:hAnsi="Times New Roman" w:cs="Times New Roman"/>
            <w:sz w:val="24"/>
          </w:rPr>
          <w:t>The only speech patterns the animals have are growling, which represents a sign of warning and barking or roaring, which represents a sign of attack.</w:t>
        </w:r>
      </w:ins>
      <w:del w:id="162" w:author="Rachel K Manigault" w:date="2011-01-31T18:50:00Z">
        <w:r w:rsidR="00E16C8A" w:rsidDel="00DB6428">
          <w:rPr>
            <w:rFonts w:ascii="Times New Roman" w:hAnsi="Times New Roman" w:cs="Times New Roman"/>
            <w:sz w:val="24"/>
          </w:rPr>
          <w:delText>The only speech patterns the animals have are growling being a sign of warning and barking or rawring as a sign of attack.</w:delText>
        </w:r>
      </w:del>
    </w:p>
    <w:p w:rsidR="00834192" w:rsidRDefault="00834192" w:rsidP="00834192">
      <w:pPr>
        <w:spacing w:before="120" w:after="0"/>
        <w:jc w:val="both"/>
        <w:rPr>
          <w:rFonts w:ascii="Times New Roman" w:hAnsi="Times New Roman" w:cs="Times New Roman"/>
          <w:sz w:val="24"/>
        </w:rPr>
      </w:pPr>
    </w:p>
    <w:p w:rsidR="008A4729" w:rsidRPr="00834192" w:rsidRDefault="00834192" w:rsidP="00834192">
      <w:pPr>
        <w:spacing w:before="120" w:after="0"/>
        <w:jc w:val="both"/>
        <w:rPr>
          <w:rFonts w:ascii="Times New Roman" w:hAnsi="Times New Roman" w:cs="Times New Roman"/>
          <w:b/>
          <w:sz w:val="28"/>
        </w:rPr>
      </w:pPr>
      <w:r w:rsidRPr="00834192">
        <w:rPr>
          <w:rFonts w:ascii="Times New Roman" w:hAnsi="Times New Roman" w:cs="Times New Roman"/>
          <w:b/>
          <w:sz w:val="28"/>
        </w:rPr>
        <w:t>CHARACTER BACKGROUND</w:t>
      </w:r>
    </w:p>
    <w:p w:rsidR="008A4729" w:rsidRDefault="00F3045F" w:rsidP="00834192">
      <w:pPr>
        <w:spacing w:before="120" w:after="0"/>
        <w:jc w:val="both"/>
        <w:rPr>
          <w:rFonts w:ascii="Times New Roman" w:hAnsi="Times New Roman" w:cs="Times New Roman"/>
          <w:sz w:val="24"/>
        </w:rPr>
      </w:pPr>
      <w:del w:id="163" w:author="Rachel K Manigault" w:date="2011-01-31T18:50:00Z">
        <w:r w:rsidDel="00DB6428">
          <w:rPr>
            <w:rFonts w:ascii="Times New Roman" w:hAnsi="Times New Roman" w:cs="Times New Roman"/>
            <w:sz w:val="24"/>
          </w:rPr>
          <w:tab/>
        </w:r>
      </w:del>
      <w:r>
        <w:rPr>
          <w:rFonts w:ascii="Times New Roman" w:hAnsi="Times New Roman" w:cs="Times New Roman"/>
          <w:sz w:val="24"/>
        </w:rPr>
        <w:t>The wolf’s childhood was spent playing with the other cubs in the pack</w:t>
      </w:r>
      <w:ins w:id="164" w:author="Rachel K Manigault" w:date="2011-01-31T18:50:00Z">
        <w:r w:rsidR="00DB6428">
          <w:rPr>
            <w:rFonts w:ascii="Times New Roman" w:hAnsi="Times New Roman" w:cs="Times New Roman"/>
            <w:sz w:val="24"/>
          </w:rPr>
          <w:t xml:space="preserve"> and</w:t>
        </w:r>
      </w:ins>
      <w:r>
        <w:rPr>
          <w:rFonts w:ascii="Times New Roman" w:hAnsi="Times New Roman" w:cs="Times New Roman"/>
          <w:sz w:val="24"/>
        </w:rPr>
        <w:t xml:space="preserve"> enjoyed being fed by the older more powerful wolves</w:t>
      </w:r>
      <w:proofErr w:type="gramStart"/>
      <w:r>
        <w:rPr>
          <w:rFonts w:ascii="Times New Roman" w:hAnsi="Times New Roman" w:cs="Times New Roman"/>
          <w:sz w:val="24"/>
        </w:rPr>
        <w:t xml:space="preserve">. </w:t>
      </w:r>
      <w:proofErr w:type="gramEnd"/>
      <w:r>
        <w:rPr>
          <w:rFonts w:ascii="Times New Roman" w:hAnsi="Times New Roman" w:cs="Times New Roman"/>
          <w:sz w:val="24"/>
        </w:rPr>
        <w:t>As he grew up</w:t>
      </w:r>
      <w:ins w:id="165" w:author="Rachel K Manigault" w:date="2011-01-31T18:50:00Z">
        <w:r w:rsidR="00DB6428">
          <w:rPr>
            <w:rFonts w:ascii="Times New Roman" w:hAnsi="Times New Roman" w:cs="Times New Roman"/>
            <w:sz w:val="24"/>
          </w:rPr>
          <w:t>,</w:t>
        </w:r>
      </w:ins>
      <w:r>
        <w:rPr>
          <w:rFonts w:ascii="Times New Roman" w:hAnsi="Times New Roman" w:cs="Times New Roman"/>
          <w:sz w:val="24"/>
        </w:rPr>
        <w:t xml:space="preserve"> he was taught to become one with the pack</w:t>
      </w:r>
      <w:del w:id="166" w:author="Rachel K Manigault" w:date="2011-01-31T18:51:00Z">
        <w:r w:rsidDel="00DB6428">
          <w:rPr>
            <w:rFonts w:ascii="Times New Roman" w:hAnsi="Times New Roman" w:cs="Times New Roman"/>
            <w:sz w:val="24"/>
          </w:rPr>
          <w:delText xml:space="preserve"> with faced with challenges to improve the overall outcome</w:delText>
        </w:r>
      </w:del>
      <w:proofErr w:type="gramStart"/>
      <w:r>
        <w:rPr>
          <w:rFonts w:ascii="Times New Roman" w:hAnsi="Times New Roman" w:cs="Times New Roman"/>
          <w:sz w:val="24"/>
        </w:rPr>
        <w:t xml:space="preserve">. </w:t>
      </w:r>
      <w:proofErr w:type="gramEnd"/>
      <w:r>
        <w:rPr>
          <w:rFonts w:ascii="Times New Roman" w:hAnsi="Times New Roman" w:cs="Times New Roman"/>
          <w:sz w:val="24"/>
        </w:rPr>
        <w:t>As a pack they overcome any obstacles in their way</w:t>
      </w:r>
      <w:proofErr w:type="gramStart"/>
      <w:r>
        <w:rPr>
          <w:rFonts w:ascii="Times New Roman" w:hAnsi="Times New Roman" w:cs="Times New Roman"/>
          <w:sz w:val="24"/>
        </w:rPr>
        <w:t xml:space="preserve">. </w:t>
      </w:r>
      <w:proofErr w:type="gramEnd"/>
      <w:r>
        <w:rPr>
          <w:rFonts w:ascii="Times New Roman" w:hAnsi="Times New Roman" w:cs="Times New Roman"/>
          <w:sz w:val="24"/>
        </w:rPr>
        <w:t>They learn</w:t>
      </w:r>
      <w:ins w:id="167" w:author="Rachel K Manigault" w:date="2011-01-31T18:51:00Z">
        <w:r w:rsidR="00DB6428">
          <w:rPr>
            <w:rFonts w:ascii="Times New Roman" w:hAnsi="Times New Roman" w:cs="Times New Roman"/>
            <w:sz w:val="24"/>
          </w:rPr>
          <w:t>ed</w:t>
        </w:r>
      </w:ins>
      <w:r>
        <w:rPr>
          <w:rFonts w:ascii="Times New Roman" w:hAnsi="Times New Roman" w:cs="Times New Roman"/>
          <w:sz w:val="24"/>
        </w:rPr>
        <w:t xml:space="preserve"> that their only true job is to protect the pack and </w:t>
      </w:r>
      <w:del w:id="168" w:author="Rachel K Manigault" w:date="2011-01-31T18:51:00Z">
        <w:r w:rsidDel="00DB6428">
          <w:rPr>
            <w:rFonts w:ascii="Times New Roman" w:hAnsi="Times New Roman" w:cs="Times New Roman"/>
            <w:sz w:val="24"/>
          </w:rPr>
          <w:delText xml:space="preserve">the </w:delText>
        </w:r>
      </w:del>
      <w:ins w:id="169" w:author="Rachel K Manigault" w:date="2011-01-31T18:51:00Z">
        <w:r w:rsidR="00DB6428">
          <w:rPr>
            <w:rFonts w:ascii="Times New Roman" w:hAnsi="Times New Roman" w:cs="Times New Roman"/>
            <w:sz w:val="24"/>
          </w:rPr>
          <w:t>that</w:t>
        </w:r>
        <w:r w:rsidR="00DB6428">
          <w:rPr>
            <w:rFonts w:ascii="Times New Roman" w:hAnsi="Times New Roman" w:cs="Times New Roman"/>
            <w:sz w:val="24"/>
          </w:rPr>
          <w:t xml:space="preserve"> </w:t>
        </w:r>
      </w:ins>
      <w:r>
        <w:rPr>
          <w:rFonts w:ascii="Times New Roman" w:hAnsi="Times New Roman" w:cs="Times New Roman"/>
          <w:sz w:val="24"/>
        </w:rPr>
        <w:t>in turn the pack will protect you</w:t>
      </w:r>
      <w:proofErr w:type="gramStart"/>
      <w:r>
        <w:rPr>
          <w:rFonts w:ascii="Times New Roman" w:hAnsi="Times New Roman" w:cs="Times New Roman"/>
          <w:sz w:val="24"/>
        </w:rPr>
        <w:t xml:space="preserve">. </w:t>
      </w:r>
      <w:proofErr w:type="gramEnd"/>
      <w:r>
        <w:rPr>
          <w:rFonts w:ascii="Times New Roman" w:hAnsi="Times New Roman" w:cs="Times New Roman"/>
          <w:sz w:val="24"/>
        </w:rPr>
        <w:t>From this</w:t>
      </w:r>
      <w:ins w:id="170" w:author="Rachel K Manigault" w:date="2011-01-31T18:51:00Z">
        <w:r w:rsidR="00DB6428">
          <w:rPr>
            <w:rFonts w:ascii="Times New Roman" w:hAnsi="Times New Roman" w:cs="Times New Roman"/>
            <w:sz w:val="24"/>
          </w:rPr>
          <w:t xml:space="preserve"> idea,</w:t>
        </w:r>
      </w:ins>
      <w:r>
        <w:rPr>
          <w:rFonts w:ascii="Times New Roman" w:hAnsi="Times New Roman" w:cs="Times New Roman"/>
          <w:sz w:val="24"/>
        </w:rPr>
        <w:t xml:space="preserve"> they retrieve smaller animals </w:t>
      </w:r>
      <w:r w:rsidR="005657B3">
        <w:rPr>
          <w:rFonts w:ascii="Times New Roman" w:hAnsi="Times New Roman" w:cs="Times New Roman"/>
          <w:sz w:val="24"/>
        </w:rPr>
        <w:t>until the pack can eat that day</w:t>
      </w:r>
      <w:ins w:id="171" w:author="Rachel K Manigault" w:date="2011-01-31T18:51:00Z">
        <w:r w:rsidR="00DB6428">
          <w:rPr>
            <w:rFonts w:ascii="Times New Roman" w:hAnsi="Times New Roman" w:cs="Times New Roman"/>
            <w:sz w:val="24"/>
          </w:rPr>
          <w:t>.</w:t>
        </w:r>
      </w:ins>
      <w:del w:id="172" w:author="Rachel K Manigault" w:date="2011-01-31T18:51:00Z">
        <w:r w:rsidR="005657B3" w:rsidDel="00DB6428">
          <w:rPr>
            <w:rFonts w:ascii="Times New Roman" w:hAnsi="Times New Roman" w:cs="Times New Roman"/>
            <w:sz w:val="24"/>
          </w:rPr>
          <w:delText>,</w:delText>
        </w:r>
      </w:del>
      <w:proofErr w:type="gramStart"/>
      <w:r w:rsidR="005657B3">
        <w:rPr>
          <w:rFonts w:ascii="Times New Roman" w:hAnsi="Times New Roman" w:cs="Times New Roman"/>
          <w:sz w:val="24"/>
        </w:rPr>
        <w:t xml:space="preserve"> </w:t>
      </w:r>
      <w:ins w:id="173" w:author="Rachel K Manigault" w:date="2011-01-31T18:51:00Z">
        <w:r w:rsidR="00DB6428">
          <w:rPr>
            <w:rFonts w:ascii="Times New Roman" w:hAnsi="Times New Roman" w:cs="Times New Roman"/>
            <w:sz w:val="24"/>
          </w:rPr>
          <w:t>A</w:t>
        </w:r>
      </w:ins>
      <w:proofErr w:type="gramEnd"/>
      <w:del w:id="174" w:author="Rachel K Manigault" w:date="2011-01-31T18:51:00Z">
        <w:r w:rsidR="005657B3" w:rsidDel="00DB6428">
          <w:rPr>
            <w:rFonts w:ascii="Times New Roman" w:hAnsi="Times New Roman" w:cs="Times New Roman"/>
            <w:sz w:val="24"/>
          </w:rPr>
          <w:delText>after words</w:delText>
        </w:r>
      </w:del>
      <w:ins w:id="175" w:author="Rachel K Manigault" w:date="2011-01-31T18:51:00Z">
        <w:r w:rsidR="00DB6428">
          <w:rPr>
            <w:rFonts w:ascii="Times New Roman" w:hAnsi="Times New Roman" w:cs="Times New Roman"/>
            <w:sz w:val="24"/>
          </w:rPr>
          <w:t>fterwards,</w:t>
        </w:r>
      </w:ins>
      <w:r w:rsidR="005657B3">
        <w:rPr>
          <w:rFonts w:ascii="Times New Roman" w:hAnsi="Times New Roman" w:cs="Times New Roman"/>
          <w:sz w:val="24"/>
        </w:rPr>
        <w:t xml:space="preserve"> they rest and </w:t>
      </w:r>
      <w:del w:id="176" w:author="Rachel K Manigault" w:date="2011-01-31T18:51:00Z">
        <w:r w:rsidR="005657B3" w:rsidDel="00DB6428">
          <w:rPr>
            <w:rFonts w:ascii="Times New Roman" w:hAnsi="Times New Roman" w:cs="Times New Roman"/>
            <w:sz w:val="24"/>
          </w:rPr>
          <w:delText xml:space="preserve">be </w:delText>
        </w:r>
      </w:del>
      <w:ins w:id="177" w:author="Rachel K Manigault" w:date="2011-01-31T18:51:00Z">
        <w:r w:rsidR="00DB6428">
          <w:rPr>
            <w:rFonts w:ascii="Times New Roman" w:hAnsi="Times New Roman" w:cs="Times New Roman"/>
            <w:sz w:val="24"/>
          </w:rPr>
          <w:t>are</w:t>
        </w:r>
        <w:r w:rsidR="00DB6428">
          <w:rPr>
            <w:rFonts w:ascii="Times New Roman" w:hAnsi="Times New Roman" w:cs="Times New Roman"/>
            <w:sz w:val="24"/>
          </w:rPr>
          <w:t xml:space="preserve"> </w:t>
        </w:r>
      </w:ins>
      <w:r w:rsidR="005657B3">
        <w:rPr>
          <w:rFonts w:ascii="Times New Roman" w:hAnsi="Times New Roman" w:cs="Times New Roman"/>
          <w:sz w:val="24"/>
        </w:rPr>
        <w:t xml:space="preserve">lazy, enjoying the rest of the day while a few guard dogs are on alert for danger. </w:t>
      </w:r>
    </w:p>
    <w:p w:rsidR="004D2D21" w:rsidRDefault="004D2D21" w:rsidP="00834192">
      <w:pPr>
        <w:spacing w:before="120" w:after="0"/>
        <w:jc w:val="both"/>
        <w:rPr>
          <w:rFonts w:ascii="Times New Roman" w:hAnsi="Times New Roman" w:cs="Times New Roman"/>
          <w:sz w:val="24"/>
        </w:rPr>
      </w:pPr>
      <w:del w:id="178" w:author="Rachel K Manigault" w:date="2011-01-31T18:50:00Z">
        <w:r w:rsidDel="00DB6428">
          <w:rPr>
            <w:rFonts w:ascii="Times New Roman" w:hAnsi="Times New Roman" w:cs="Times New Roman"/>
            <w:sz w:val="24"/>
          </w:rPr>
          <w:tab/>
        </w:r>
      </w:del>
      <w:r>
        <w:rPr>
          <w:rFonts w:ascii="Times New Roman" w:hAnsi="Times New Roman" w:cs="Times New Roman"/>
          <w:sz w:val="24"/>
        </w:rPr>
        <w:t>They only have a zero dimension</w:t>
      </w:r>
      <w:ins w:id="179" w:author="Rachel K Manigault" w:date="2011-01-31T18:52:00Z">
        <w:r w:rsidR="00DB6428">
          <w:rPr>
            <w:rFonts w:ascii="Times New Roman" w:hAnsi="Times New Roman" w:cs="Times New Roman"/>
            <w:sz w:val="24"/>
          </w:rPr>
          <w:t>al</w:t>
        </w:r>
      </w:ins>
      <w:r>
        <w:rPr>
          <w:rFonts w:ascii="Times New Roman" w:hAnsi="Times New Roman" w:cs="Times New Roman"/>
          <w:sz w:val="24"/>
        </w:rPr>
        <w:t xml:space="preserve"> personality where they are calm, alert, or angry, but it would be tragic for a wolf </w:t>
      </w:r>
      <w:ins w:id="180" w:author="Rachel K Manigault" w:date="2011-01-31T18:52:00Z">
        <w:r w:rsidR="00DB6428">
          <w:rPr>
            <w:rFonts w:ascii="Times New Roman" w:hAnsi="Times New Roman" w:cs="Times New Roman"/>
            <w:sz w:val="24"/>
          </w:rPr>
          <w:t>if</w:t>
        </w:r>
      </w:ins>
      <w:del w:id="181" w:author="Rachel K Manigault" w:date="2011-01-31T18:52:00Z">
        <w:r w:rsidDel="00DB6428">
          <w:rPr>
            <w:rFonts w:ascii="Times New Roman" w:hAnsi="Times New Roman" w:cs="Times New Roman"/>
            <w:sz w:val="24"/>
          </w:rPr>
          <w:delText>for</w:delText>
        </w:r>
      </w:del>
      <w:r>
        <w:rPr>
          <w:rFonts w:ascii="Times New Roman" w:hAnsi="Times New Roman" w:cs="Times New Roman"/>
          <w:sz w:val="24"/>
        </w:rPr>
        <w:t xml:space="preserve"> its pack </w:t>
      </w:r>
      <w:del w:id="182" w:author="Rachel K Manigault" w:date="2011-01-31T18:52:00Z">
        <w:r w:rsidDel="00DB6428">
          <w:rPr>
            <w:rFonts w:ascii="Times New Roman" w:hAnsi="Times New Roman" w:cs="Times New Roman"/>
            <w:sz w:val="24"/>
          </w:rPr>
          <w:delText xml:space="preserve">to </w:delText>
        </w:r>
      </w:del>
      <w:ins w:id="183" w:author="Rachel K Manigault" w:date="2011-01-31T18:52:00Z">
        <w:r w:rsidR="00DB6428">
          <w:rPr>
            <w:rFonts w:ascii="Times New Roman" w:hAnsi="Times New Roman" w:cs="Times New Roman"/>
            <w:sz w:val="24"/>
          </w:rPr>
          <w:t>was</w:t>
        </w:r>
      </w:ins>
      <w:del w:id="184" w:author="Rachel K Manigault" w:date="2011-01-31T18:52:00Z">
        <w:r w:rsidDel="00DB6428">
          <w:rPr>
            <w:rFonts w:ascii="Times New Roman" w:hAnsi="Times New Roman" w:cs="Times New Roman"/>
            <w:sz w:val="24"/>
          </w:rPr>
          <w:delText>be</w:delText>
        </w:r>
      </w:del>
      <w:r>
        <w:rPr>
          <w:rFonts w:ascii="Times New Roman" w:hAnsi="Times New Roman" w:cs="Times New Roman"/>
          <w:sz w:val="24"/>
        </w:rPr>
        <w:t xml:space="preserve"> taken away</w:t>
      </w:r>
      <w:proofErr w:type="gramStart"/>
      <w:r>
        <w:rPr>
          <w:rFonts w:ascii="Times New Roman" w:hAnsi="Times New Roman" w:cs="Times New Roman"/>
          <w:sz w:val="24"/>
        </w:rPr>
        <w:t>. So</w:t>
      </w:r>
      <w:proofErr w:type="gramEnd"/>
      <w:ins w:id="185" w:author="Rachel K Manigault" w:date="2011-01-31T18:52:00Z">
        <w:r w:rsidR="00DB6428">
          <w:rPr>
            <w:rFonts w:ascii="Times New Roman" w:hAnsi="Times New Roman" w:cs="Times New Roman"/>
            <w:sz w:val="24"/>
          </w:rPr>
          <w:t>,</w:t>
        </w:r>
      </w:ins>
      <w:r>
        <w:rPr>
          <w:rFonts w:ascii="Times New Roman" w:hAnsi="Times New Roman" w:cs="Times New Roman"/>
          <w:sz w:val="24"/>
        </w:rPr>
        <w:t xml:space="preserve"> they happily give their life to protect the pack because in their mind</w:t>
      </w:r>
      <w:ins w:id="186" w:author="Rachel K Manigault" w:date="2011-01-31T18:52:00Z">
        <w:r w:rsidR="00DB6428">
          <w:rPr>
            <w:rFonts w:ascii="Times New Roman" w:hAnsi="Times New Roman" w:cs="Times New Roman"/>
            <w:sz w:val="24"/>
          </w:rPr>
          <w:t>,</w:t>
        </w:r>
      </w:ins>
      <w:r>
        <w:rPr>
          <w:rFonts w:ascii="Times New Roman" w:hAnsi="Times New Roman" w:cs="Times New Roman"/>
          <w:sz w:val="24"/>
        </w:rPr>
        <w:t xml:space="preserve"> without a pack they have no life.</w:t>
      </w:r>
      <w:bookmarkStart w:id="187" w:name="_GoBack"/>
      <w:bookmarkEnd w:id="187"/>
    </w:p>
    <w:p w:rsidR="00F3045F" w:rsidRPr="008A4729" w:rsidRDefault="00F3045F" w:rsidP="00834192">
      <w:pPr>
        <w:spacing w:before="120" w:after="0"/>
        <w:jc w:val="both"/>
        <w:rPr>
          <w:rFonts w:ascii="Times New Roman" w:hAnsi="Times New Roman" w:cs="Times New Roman"/>
          <w:sz w:val="24"/>
        </w:rPr>
      </w:pPr>
      <w:r>
        <w:rPr>
          <w:rFonts w:ascii="Times New Roman" w:hAnsi="Times New Roman" w:cs="Times New Roman"/>
          <w:sz w:val="24"/>
        </w:rPr>
        <w:tab/>
      </w:r>
    </w:p>
    <w:p w:rsidR="0058249C" w:rsidRDefault="0058249C" w:rsidP="00834192">
      <w:pPr>
        <w:spacing w:before="120" w:after="0"/>
        <w:jc w:val="both"/>
        <w:rPr>
          <w:rFonts w:ascii="Times New Roman" w:hAnsi="Times New Roman" w:cs="Times New Roman"/>
          <w:sz w:val="24"/>
        </w:rPr>
      </w:pPr>
      <w:r>
        <w:rPr>
          <w:rFonts w:ascii="Times New Roman" w:hAnsi="Times New Roman" w:cs="Times New Roman"/>
          <w:sz w:val="24"/>
        </w:rPr>
        <w:br w:type="page"/>
      </w:r>
    </w:p>
    <w:p w:rsidR="0058249C" w:rsidRDefault="0058249C" w:rsidP="00834192">
      <w:pPr>
        <w:spacing w:before="120" w:after="0"/>
        <w:jc w:val="both"/>
        <w:rPr>
          <w:rFonts w:ascii="Times New Roman" w:hAnsi="Times New Roman"/>
          <w:b/>
          <w:sz w:val="36"/>
          <w:szCs w:val="36"/>
        </w:rPr>
      </w:pPr>
      <w:r>
        <w:rPr>
          <w:rFonts w:ascii="Times New Roman" w:hAnsi="Times New Roman"/>
          <w:b/>
          <w:sz w:val="36"/>
          <w:szCs w:val="36"/>
        </w:rPr>
        <w:lastRenderedPageBreak/>
        <w:t>Appendix A</w:t>
      </w:r>
    </w:p>
    <w:p w:rsidR="0058249C" w:rsidRDefault="0058249C" w:rsidP="00834192">
      <w:pPr>
        <w:spacing w:before="120" w:after="0"/>
        <w:jc w:val="both"/>
        <w:rPr>
          <w:rFonts w:ascii="Times New Roman" w:hAnsi="Times New Roman"/>
          <w:b/>
          <w:sz w:val="36"/>
          <w:szCs w:val="36"/>
        </w:rPr>
      </w:pPr>
      <w:r w:rsidRPr="009D1880">
        <w:rPr>
          <w:rFonts w:ascii="Times New Roman" w:hAnsi="Times New Roman"/>
          <w:b/>
          <w:sz w:val="36"/>
          <w:szCs w:val="36"/>
        </w:rPr>
        <w:t>Design Questions</w:t>
      </w:r>
      <w:r>
        <w:rPr>
          <w:rFonts w:ascii="Times New Roman" w:hAnsi="Times New Roman"/>
          <w:b/>
          <w:sz w:val="36"/>
          <w:szCs w:val="36"/>
        </w:rPr>
        <w:t xml:space="preserve"> for Evil Characters</w:t>
      </w:r>
    </w:p>
    <w:p w:rsidR="0058249C" w:rsidRPr="00007A0A" w:rsidRDefault="0058249C" w:rsidP="00834192">
      <w:pPr>
        <w:spacing w:before="120" w:after="0"/>
        <w:jc w:val="both"/>
        <w:rPr>
          <w:rFonts w:ascii="Times New Roman" w:hAnsi="Times New Roman"/>
          <w:b/>
          <w:sz w:val="28"/>
          <w:szCs w:val="28"/>
        </w:rPr>
      </w:pPr>
      <w:r w:rsidRPr="00007A0A">
        <w:rPr>
          <w:rFonts w:ascii="Times New Roman" w:hAnsi="Times New Roman"/>
          <w:b/>
          <w:sz w:val="28"/>
          <w:szCs w:val="28"/>
        </w:rPr>
        <w:t xml:space="preserve">Ernest Adams and Andrew </w:t>
      </w:r>
      <w:proofErr w:type="spellStart"/>
      <w:r w:rsidRPr="00007A0A">
        <w:rPr>
          <w:rFonts w:ascii="Times New Roman" w:hAnsi="Times New Roman"/>
          <w:b/>
          <w:sz w:val="28"/>
          <w:szCs w:val="28"/>
        </w:rPr>
        <w:t>Rollings</w:t>
      </w:r>
      <w:proofErr w:type="spellEnd"/>
      <w:r>
        <w:rPr>
          <w:rFonts w:ascii="Times New Roman" w:hAnsi="Times New Roman"/>
          <w:b/>
          <w:sz w:val="28"/>
          <w:szCs w:val="28"/>
        </w:rPr>
        <w:t>, modified by David Mutchler</w:t>
      </w:r>
    </w:p>
    <w:p w:rsidR="0058249C" w:rsidRDefault="0058249C" w:rsidP="00834192">
      <w:pPr>
        <w:spacing w:before="120" w:after="0"/>
        <w:jc w:val="both"/>
        <w:rPr>
          <w:rFonts w:ascii="Times New Roman" w:hAnsi="Times New Roman"/>
          <w:sz w:val="24"/>
          <w:szCs w:val="24"/>
        </w:rPr>
      </w:pPr>
      <w:r>
        <w:rPr>
          <w:rFonts w:ascii="Times New Roman" w:hAnsi="Times New Roman"/>
          <w:sz w:val="24"/>
          <w:szCs w:val="24"/>
        </w:rPr>
        <w:t xml:space="preserve">These questions, somewhat augmented and modified by David Mutchler, </w:t>
      </w:r>
      <w:proofErr w:type="gramStart"/>
      <w:r>
        <w:rPr>
          <w:rFonts w:ascii="Times New Roman" w:hAnsi="Times New Roman"/>
          <w:sz w:val="24"/>
          <w:szCs w:val="24"/>
        </w:rPr>
        <w:t>are taken</w:t>
      </w:r>
      <w:proofErr w:type="gramEnd"/>
      <w:r>
        <w:rPr>
          <w:rFonts w:ascii="Times New Roman" w:hAnsi="Times New Roman"/>
          <w:sz w:val="24"/>
          <w:szCs w:val="24"/>
        </w:rPr>
        <w:t xml:space="preserve"> from the end of Chapter 6 (</w:t>
      </w:r>
      <w:r w:rsidRPr="0057627C">
        <w:rPr>
          <w:rFonts w:ascii="Times New Roman" w:hAnsi="Times New Roman"/>
          <w:i/>
          <w:sz w:val="24"/>
          <w:szCs w:val="24"/>
        </w:rPr>
        <w:t>Character Development</w:t>
      </w:r>
      <w:r>
        <w:rPr>
          <w:rFonts w:ascii="Times New Roman" w:hAnsi="Times New Roman"/>
          <w:sz w:val="24"/>
          <w:szCs w:val="24"/>
        </w:rPr>
        <w:t xml:space="preserve">) of your textbook, </w:t>
      </w:r>
      <w:r w:rsidRPr="0057627C">
        <w:rPr>
          <w:rFonts w:ascii="Times New Roman" w:hAnsi="Times New Roman"/>
          <w:i/>
          <w:sz w:val="24"/>
          <w:szCs w:val="24"/>
        </w:rPr>
        <w:t>Fundamentals of Game Design</w:t>
      </w:r>
      <w:r>
        <w:rPr>
          <w:rFonts w:ascii="Times New Roman" w:hAnsi="Times New Roman"/>
          <w:sz w:val="24"/>
          <w:szCs w:val="24"/>
        </w:rPr>
        <w:t xml:space="preserve">, by Ernest Adams and Andrew </w:t>
      </w:r>
      <w:proofErr w:type="spellStart"/>
      <w:r>
        <w:rPr>
          <w:rFonts w:ascii="Times New Roman" w:hAnsi="Times New Roman"/>
          <w:sz w:val="24"/>
          <w:szCs w:val="24"/>
        </w:rPr>
        <w:t>Rollings</w:t>
      </w:r>
      <w:proofErr w:type="spellEnd"/>
      <w:r>
        <w:rPr>
          <w:rFonts w:ascii="Times New Roman" w:hAnsi="Times New Roman"/>
          <w:sz w:val="24"/>
          <w:szCs w:val="24"/>
        </w:rPr>
        <w:t>.  Answers to most of these questions should make their way into your Character documents—more complete answers for the player’s avatar and other main characters, less complete answers for lesser characters—and from there into your Game Script.</w:t>
      </w:r>
    </w:p>
    <w:p w:rsidR="0058249C" w:rsidRDefault="0058249C" w:rsidP="00834192">
      <w:pPr>
        <w:numPr>
          <w:ilvl w:val="0"/>
          <w:numId w:val="3"/>
        </w:numPr>
        <w:spacing w:before="120" w:after="0"/>
        <w:jc w:val="both"/>
        <w:rPr>
          <w:rFonts w:ascii="Times New Roman" w:hAnsi="Times New Roman"/>
          <w:sz w:val="24"/>
          <w:szCs w:val="24"/>
        </w:rPr>
      </w:pPr>
      <w:r>
        <w:rPr>
          <w:rFonts w:ascii="Times New Roman" w:hAnsi="Times New Roman"/>
          <w:sz w:val="24"/>
          <w:szCs w:val="24"/>
        </w:rPr>
        <w:t xml:space="preserve">You complete these design questions for </w:t>
      </w:r>
      <w:r w:rsidRPr="00E937A5">
        <w:rPr>
          <w:rFonts w:ascii="Times New Roman" w:hAnsi="Times New Roman"/>
          <w:b/>
          <w:i/>
          <w:sz w:val="24"/>
          <w:szCs w:val="24"/>
        </w:rPr>
        <w:t>each</w:t>
      </w:r>
      <w:r>
        <w:rPr>
          <w:rFonts w:ascii="Times New Roman" w:hAnsi="Times New Roman"/>
          <w:sz w:val="24"/>
          <w:szCs w:val="24"/>
        </w:rPr>
        <w:t xml:space="preserve"> character in your game.</w:t>
      </w:r>
    </w:p>
    <w:p w:rsidR="0058249C" w:rsidRDefault="0058249C" w:rsidP="00834192">
      <w:pPr>
        <w:numPr>
          <w:ilvl w:val="1"/>
          <w:numId w:val="3"/>
        </w:numPr>
        <w:spacing w:before="120" w:after="0"/>
        <w:jc w:val="both"/>
        <w:rPr>
          <w:rFonts w:ascii="Times New Roman" w:hAnsi="Times New Roman"/>
          <w:sz w:val="24"/>
          <w:szCs w:val="24"/>
        </w:rPr>
      </w:pPr>
      <w:r>
        <w:rPr>
          <w:rFonts w:ascii="Times New Roman" w:hAnsi="Times New Roman"/>
          <w:sz w:val="24"/>
          <w:szCs w:val="24"/>
        </w:rPr>
        <w:t xml:space="preserve">Actually, </w:t>
      </w:r>
      <w:r w:rsidRPr="00053241">
        <w:rPr>
          <w:rFonts w:ascii="Times New Roman" w:hAnsi="Times New Roman"/>
          <w:b/>
          <w:i/>
          <w:sz w:val="24"/>
          <w:szCs w:val="24"/>
        </w:rPr>
        <w:t>each of you should pick one important character</w:t>
      </w:r>
      <w:r>
        <w:rPr>
          <w:rFonts w:ascii="Times New Roman" w:hAnsi="Times New Roman"/>
          <w:sz w:val="24"/>
          <w:szCs w:val="24"/>
        </w:rPr>
        <w:t xml:space="preserve"> (include the avatar for sure, and two of you may pair up on the avatar if you wish).  Develop your character in full detail, answering these questions and more.</w:t>
      </w:r>
    </w:p>
    <w:p w:rsidR="0058249C" w:rsidRDefault="0058249C" w:rsidP="00834192">
      <w:pPr>
        <w:numPr>
          <w:ilvl w:val="1"/>
          <w:numId w:val="3"/>
        </w:numPr>
        <w:spacing w:before="120" w:after="0"/>
        <w:jc w:val="both"/>
        <w:rPr>
          <w:rFonts w:ascii="Times New Roman" w:hAnsi="Times New Roman"/>
          <w:sz w:val="24"/>
          <w:szCs w:val="24"/>
        </w:rPr>
      </w:pPr>
      <w:r>
        <w:rPr>
          <w:rFonts w:ascii="Times New Roman" w:hAnsi="Times New Roman"/>
          <w:sz w:val="24"/>
          <w:szCs w:val="24"/>
        </w:rPr>
        <w:t>If you wish, you can do more characters as well, but that is up to you.</w:t>
      </w:r>
    </w:p>
    <w:p w:rsidR="0058249C" w:rsidRDefault="0058249C" w:rsidP="00834192">
      <w:pPr>
        <w:numPr>
          <w:ilvl w:val="0"/>
          <w:numId w:val="3"/>
        </w:numPr>
        <w:spacing w:before="120" w:after="0"/>
        <w:jc w:val="both"/>
        <w:rPr>
          <w:rFonts w:ascii="Times New Roman" w:hAnsi="Times New Roman"/>
          <w:sz w:val="24"/>
          <w:szCs w:val="24"/>
        </w:rPr>
      </w:pPr>
      <w:r w:rsidRPr="00E937A5">
        <w:rPr>
          <w:rFonts w:ascii="Times New Roman" w:hAnsi="Times New Roman"/>
          <w:sz w:val="24"/>
          <w:szCs w:val="24"/>
        </w:rPr>
        <w:t xml:space="preserve">Each </w:t>
      </w:r>
      <w:r>
        <w:rPr>
          <w:rFonts w:ascii="Times New Roman" w:hAnsi="Times New Roman"/>
          <w:sz w:val="24"/>
          <w:szCs w:val="24"/>
        </w:rPr>
        <w:t xml:space="preserve">important </w:t>
      </w:r>
      <w:r w:rsidRPr="00E937A5">
        <w:rPr>
          <w:rFonts w:ascii="Times New Roman" w:hAnsi="Times New Roman"/>
          <w:sz w:val="24"/>
          <w:szCs w:val="24"/>
        </w:rPr>
        <w:t xml:space="preserve">character also has a Backgrounder that lists background information about the character; see </w:t>
      </w:r>
      <w:bookmarkStart w:id="188" w:name="OLE_LINK1"/>
      <w:bookmarkStart w:id="189" w:name="OLE_LINK2"/>
      <w:r w:rsidRPr="00E937A5">
        <w:rPr>
          <w:rFonts w:ascii="Times New Roman" w:hAnsi="Times New Roman"/>
          <w:sz w:val="24"/>
          <w:szCs w:val="24"/>
        </w:rPr>
        <w:t xml:space="preserve">the </w:t>
      </w:r>
      <w:hyperlink r:id="rId8" w:history="1">
        <w:r w:rsidRPr="00E937A5">
          <w:rPr>
            <w:rStyle w:val="Hyperlink"/>
            <w:rFonts w:ascii="Times New Roman" w:hAnsi="Times New Roman"/>
            <w:sz w:val="24"/>
            <w:szCs w:val="24"/>
          </w:rPr>
          <w:t>questions for the Backgrounder</w:t>
        </w:r>
      </w:hyperlink>
      <w:bookmarkEnd w:id="188"/>
      <w:bookmarkEnd w:id="189"/>
      <w:r w:rsidRPr="00E937A5">
        <w:rPr>
          <w:rFonts w:ascii="Times New Roman" w:hAnsi="Times New Roman"/>
          <w:sz w:val="24"/>
          <w:szCs w:val="24"/>
        </w:rPr>
        <w:t>.</w:t>
      </w:r>
    </w:p>
    <w:p w:rsidR="0058249C" w:rsidRPr="00E937A5" w:rsidRDefault="0058249C" w:rsidP="00834192">
      <w:pPr>
        <w:numPr>
          <w:ilvl w:val="0"/>
          <w:numId w:val="3"/>
        </w:numPr>
        <w:spacing w:before="120" w:after="0"/>
        <w:jc w:val="both"/>
        <w:rPr>
          <w:rFonts w:ascii="Times New Roman" w:hAnsi="Times New Roman"/>
          <w:sz w:val="24"/>
          <w:szCs w:val="24"/>
        </w:rPr>
      </w:pPr>
      <w:r>
        <w:rPr>
          <w:rFonts w:ascii="Times New Roman" w:hAnsi="Times New Roman"/>
          <w:sz w:val="24"/>
          <w:szCs w:val="24"/>
        </w:rPr>
        <w:t>Modify these questions as needed for non-humanoid characters, although surprisingly many of them make sense even for non-humanoid characters, once you think deeply about the character.</w:t>
      </w:r>
    </w:p>
    <w:p w:rsidR="0058249C" w:rsidRDefault="0058249C" w:rsidP="00834192">
      <w:pPr>
        <w:pStyle w:val="ListParagraph"/>
        <w:spacing w:before="120" w:after="0"/>
        <w:ind w:left="0"/>
        <w:contextualSpacing w:val="0"/>
        <w:jc w:val="both"/>
        <w:rPr>
          <w:rFonts w:ascii="Times New Roman" w:hAnsi="Times New Roman"/>
          <w:b/>
          <w:sz w:val="24"/>
          <w:szCs w:val="24"/>
          <w:u w:val="single"/>
        </w:rPr>
      </w:pPr>
    </w:p>
    <w:p w:rsidR="0058249C" w:rsidRDefault="0058249C" w:rsidP="00834192">
      <w:pPr>
        <w:pStyle w:val="ListParagraph"/>
        <w:numPr>
          <w:ilvl w:val="0"/>
          <w:numId w:val="1"/>
        </w:numPr>
        <w:spacing w:before="120" w:after="0"/>
        <w:ind w:left="360"/>
        <w:contextualSpacing w:val="0"/>
        <w:jc w:val="both"/>
        <w:rPr>
          <w:rFonts w:ascii="Times New Roman" w:hAnsi="Times New Roman"/>
          <w:sz w:val="24"/>
          <w:szCs w:val="24"/>
        </w:rPr>
      </w:pPr>
      <w:r>
        <w:rPr>
          <w:rFonts w:ascii="Times New Roman" w:hAnsi="Times New Roman"/>
          <w:sz w:val="24"/>
          <w:szCs w:val="24"/>
        </w:rPr>
        <w:t>Where in the spectrum from non-specific to specific is this character?  To what extent does the player impose her own personality onto the character?</w:t>
      </w:r>
    </w:p>
    <w:p w:rsidR="0058249C" w:rsidRDefault="0058249C" w:rsidP="00834192">
      <w:pPr>
        <w:pStyle w:val="ListParagraph"/>
        <w:numPr>
          <w:ilvl w:val="1"/>
          <w:numId w:val="1"/>
        </w:numPr>
        <w:spacing w:before="120" w:after="0"/>
        <w:contextualSpacing w:val="0"/>
        <w:jc w:val="both"/>
        <w:rPr>
          <w:rFonts w:ascii="Times New Roman" w:hAnsi="Times New Roman"/>
          <w:sz w:val="24"/>
          <w:szCs w:val="24"/>
        </w:rPr>
      </w:pPr>
      <w:r>
        <w:rPr>
          <w:rFonts w:ascii="Times New Roman" w:hAnsi="Times New Roman"/>
          <w:sz w:val="24"/>
          <w:szCs w:val="24"/>
        </w:rPr>
        <w:t>Non – specific</w:t>
      </w:r>
    </w:p>
    <w:p w:rsidR="0058249C" w:rsidRDefault="0058249C" w:rsidP="00834192">
      <w:pPr>
        <w:pStyle w:val="ListParagraph"/>
        <w:numPr>
          <w:ilvl w:val="1"/>
          <w:numId w:val="1"/>
        </w:numPr>
        <w:spacing w:before="120" w:after="0"/>
        <w:contextualSpacing w:val="0"/>
        <w:jc w:val="both"/>
        <w:rPr>
          <w:rFonts w:ascii="Times New Roman" w:hAnsi="Times New Roman"/>
          <w:sz w:val="24"/>
          <w:szCs w:val="24"/>
        </w:rPr>
      </w:pPr>
      <w:r>
        <w:rPr>
          <w:rFonts w:ascii="Times New Roman" w:hAnsi="Times New Roman"/>
          <w:sz w:val="24"/>
          <w:szCs w:val="24"/>
        </w:rPr>
        <w:t>none</w:t>
      </w:r>
    </w:p>
    <w:p w:rsidR="0058249C" w:rsidRDefault="0058249C" w:rsidP="00834192">
      <w:pPr>
        <w:pStyle w:val="ListParagraph"/>
        <w:numPr>
          <w:ilvl w:val="0"/>
          <w:numId w:val="1"/>
        </w:numPr>
        <w:spacing w:before="120" w:after="0"/>
        <w:ind w:left="360"/>
        <w:contextualSpacing w:val="0"/>
        <w:jc w:val="both"/>
        <w:rPr>
          <w:rFonts w:ascii="Times New Roman" w:hAnsi="Times New Roman"/>
          <w:sz w:val="24"/>
          <w:szCs w:val="24"/>
        </w:rPr>
      </w:pPr>
      <w:r>
        <w:rPr>
          <w:rFonts w:ascii="Times New Roman" w:hAnsi="Times New Roman"/>
          <w:sz w:val="24"/>
          <w:szCs w:val="24"/>
        </w:rPr>
        <w:t>What is the relationship between this character and the player?</w:t>
      </w:r>
    </w:p>
    <w:p w:rsidR="0058249C" w:rsidRDefault="0058249C" w:rsidP="00834192">
      <w:pPr>
        <w:pStyle w:val="ListParagraph"/>
        <w:numPr>
          <w:ilvl w:val="1"/>
          <w:numId w:val="1"/>
        </w:numPr>
        <w:spacing w:before="120" w:after="0"/>
        <w:contextualSpacing w:val="0"/>
        <w:jc w:val="both"/>
        <w:rPr>
          <w:rFonts w:ascii="Times New Roman" w:hAnsi="Times New Roman"/>
          <w:sz w:val="24"/>
          <w:szCs w:val="24"/>
        </w:rPr>
      </w:pPr>
      <w:r>
        <w:rPr>
          <w:rFonts w:ascii="Times New Roman" w:hAnsi="Times New Roman"/>
          <w:sz w:val="24"/>
          <w:szCs w:val="24"/>
        </w:rPr>
        <w:t>Each others enemy’s</w:t>
      </w:r>
    </w:p>
    <w:p w:rsidR="0058249C" w:rsidRDefault="0058249C" w:rsidP="00834192">
      <w:pPr>
        <w:pStyle w:val="ListParagraph"/>
        <w:numPr>
          <w:ilvl w:val="0"/>
          <w:numId w:val="1"/>
        </w:numPr>
        <w:spacing w:before="120" w:after="0"/>
        <w:ind w:left="360"/>
        <w:contextualSpacing w:val="0"/>
        <w:jc w:val="both"/>
        <w:rPr>
          <w:rFonts w:ascii="Times New Roman" w:hAnsi="Times New Roman"/>
          <w:sz w:val="24"/>
          <w:szCs w:val="24"/>
        </w:rPr>
      </w:pPr>
      <w:r>
        <w:rPr>
          <w:rFonts w:ascii="Times New Roman" w:hAnsi="Times New Roman"/>
          <w:sz w:val="24"/>
          <w:szCs w:val="24"/>
        </w:rPr>
        <w:t xml:space="preserve">Will you allow the player to design this character?  </w:t>
      </w:r>
      <w:proofErr w:type="gramStart"/>
      <w:r>
        <w:rPr>
          <w:rFonts w:ascii="Times New Roman" w:hAnsi="Times New Roman"/>
          <w:sz w:val="24"/>
          <w:szCs w:val="24"/>
        </w:rPr>
        <w:t>If so, in what ways?</w:t>
      </w:r>
      <w:proofErr w:type="gramEnd"/>
    </w:p>
    <w:p w:rsidR="0058249C" w:rsidRDefault="0058249C" w:rsidP="00834192">
      <w:pPr>
        <w:pStyle w:val="ListParagraph"/>
        <w:numPr>
          <w:ilvl w:val="1"/>
          <w:numId w:val="1"/>
        </w:numPr>
        <w:spacing w:before="120" w:after="0"/>
        <w:contextualSpacing w:val="0"/>
        <w:jc w:val="both"/>
        <w:rPr>
          <w:rFonts w:ascii="Times New Roman" w:hAnsi="Times New Roman"/>
          <w:sz w:val="24"/>
          <w:szCs w:val="24"/>
        </w:rPr>
      </w:pPr>
      <w:r>
        <w:rPr>
          <w:rFonts w:ascii="Times New Roman" w:hAnsi="Times New Roman"/>
          <w:sz w:val="24"/>
          <w:szCs w:val="24"/>
        </w:rPr>
        <w:t>no</w:t>
      </w:r>
    </w:p>
    <w:p w:rsidR="0058249C" w:rsidRDefault="0058249C" w:rsidP="00834192">
      <w:pPr>
        <w:pStyle w:val="ListParagraph"/>
        <w:numPr>
          <w:ilvl w:val="0"/>
          <w:numId w:val="1"/>
        </w:numPr>
        <w:spacing w:before="120" w:after="0"/>
        <w:ind w:left="360"/>
        <w:contextualSpacing w:val="0"/>
        <w:jc w:val="both"/>
        <w:rPr>
          <w:rFonts w:ascii="Times New Roman" w:hAnsi="Times New Roman"/>
          <w:sz w:val="24"/>
          <w:szCs w:val="24"/>
        </w:rPr>
      </w:pPr>
      <w:r>
        <w:rPr>
          <w:rFonts w:ascii="Times New Roman" w:hAnsi="Times New Roman"/>
          <w:sz w:val="24"/>
          <w:szCs w:val="24"/>
        </w:rPr>
        <w:t xml:space="preserve">How, if at all, will the player control this character?  </w:t>
      </w:r>
      <w:proofErr w:type="gramStart"/>
      <w:r>
        <w:rPr>
          <w:rFonts w:ascii="Times New Roman" w:hAnsi="Times New Roman"/>
          <w:sz w:val="24"/>
          <w:szCs w:val="24"/>
        </w:rPr>
        <w:t>Direct, indirect, or …?</w:t>
      </w:r>
      <w:proofErr w:type="gramEnd"/>
    </w:p>
    <w:p w:rsidR="0058249C" w:rsidRDefault="0058249C" w:rsidP="00834192">
      <w:pPr>
        <w:pStyle w:val="ListParagraph"/>
        <w:numPr>
          <w:ilvl w:val="1"/>
          <w:numId w:val="1"/>
        </w:numPr>
        <w:spacing w:before="120" w:after="0"/>
        <w:contextualSpacing w:val="0"/>
        <w:jc w:val="both"/>
        <w:rPr>
          <w:rFonts w:ascii="Times New Roman" w:hAnsi="Times New Roman"/>
          <w:sz w:val="24"/>
          <w:szCs w:val="24"/>
        </w:rPr>
      </w:pPr>
      <w:r>
        <w:rPr>
          <w:rFonts w:ascii="Times New Roman" w:hAnsi="Times New Roman"/>
          <w:sz w:val="24"/>
          <w:szCs w:val="24"/>
        </w:rPr>
        <w:t>No control, it will wonder the forest and have random spawn points</w:t>
      </w:r>
    </w:p>
    <w:p w:rsidR="0058249C" w:rsidRDefault="0058249C" w:rsidP="00834192">
      <w:pPr>
        <w:pStyle w:val="ListParagraph"/>
        <w:numPr>
          <w:ilvl w:val="0"/>
          <w:numId w:val="1"/>
        </w:numPr>
        <w:spacing w:before="120" w:after="0"/>
        <w:ind w:left="360"/>
        <w:contextualSpacing w:val="0"/>
        <w:jc w:val="both"/>
        <w:rPr>
          <w:rFonts w:ascii="Times New Roman" w:hAnsi="Times New Roman"/>
          <w:sz w:val="24"/>
          <w:szCs w:val="24"/>
        </w:rPr>
      </w:pPr>
      <w:r>
        <w:rPr>
          <w:rFonts w:ascii="Times New Roman" w:hAnsi="Times New Roman"/>
          <w:sz w:val="24"/>
          <w:szCs w:val="24"/>
        </w:rPr>
        <w:t>How, if at all, will you ensure that this character appeals to women as well as men?</w:t>
      </w:r>
    </w:p>
    <w:p w:rsidR="0058249C" w:rsidRPr="00E937A5" w:rsidRDefault="0058249C" w:rsidP="00834192">
      <w:pPr>
        <w:pStyle w:val="ListParagraph"/>
        <w:numPr>
          <w:ilvl w:val="1"/>
          <w:numId w:val="1"/>
        </w:numPr>
        <w:spacing w:before="120" w:after="0"/>
        <w:contextualSpacing w:val="0"/>
        <w:jc w:val="both"/>
        <w:rPr>
          <w:rFonts w:ascii="Times New Roman" w:hAnsi="Times New Roman"/>
          <w:sz w:val="24"/>
          <w:szCs w:val="24"/>
        </w:rPr>
      </w:pPr>
      <w:r>
        <w:rPr>
          <w:rFonts w:ascii="Times New Roman" w:hAnsi="Times New Roman"/>
          <w:sz w:val="24"/>
          <w:szCs w:val="24"/>
        </w:rPr>
        <w:t>The way some of the predators look will appeal to women as “cute” and the way they fight will appeal to the men.</w:t>
      </w:r>
    </w:p>
    <w:p w:rsidR="0058249C" w:rsidRDefault="0058249C" w:rsidP="00834192">
      <w:pPr>
        <w:pStyle w:val="ListParagraph"/>
        <w:numPr>
          <w:ilvl w:val="0"/>
          <w:numId w:val="1"/>
        </w:numPr>
        <w:spacing w:before="120" w:after="0"/>
        <w:ind w:left="360"/>
        <w:contextualSpacing w:val="0"/>
        <w:jc w:val="both"/>
        <w:rPr>
          <w:rFonts w:ascii="Times New Roman" w:hAnsi="Times New Roman"/>
          <w:sz w:val="24"/>
          <w:szCs w:val="24"/>
        </w:rPr>
      </w:pPr>
      <w:r>
        <w:rPr>
          <w:rFonts w:ascii="Times New Roman" w:hAnsi="Times New Roman"/>
          <w:sz w:val="24"/>
          <w:szCs w:val="24"/>
        </w:rPr>
        <w:lastRenderedPageBreak/>
        <w:t>Is this character’s design primarily art-based or story-based?</w:t>
      </w:r>
    </w:p>
    <w:p w:rsidR="0058249C" w:rsidRDefault="0058249C" w:rsidP="00834192">
      <w:pPr>
        <w:pStyle w:val="ListParagraph"/>
        <w:numPr>
          <w:ilvl w:val="1"/>
          <w:numId w:val="1"/>
        </w:numPr>
        <w:spacing w:before="120" w:after="0"/>
        <w:contextualSpacing w:val="0"/>
        <w:jc w:val="both"/>
        <w:rPr>
          <w:rFonts w:ascii="Times New Roman" w:hAnsi="Times New Roman"/>
          <w:sz w:val="24"/>
          <w:szCs w:val="24"/>
        </w:rPr>
      </w:pPr>
      <w:r>
        <w:rPr>
          <w:rFonts w:ascii="Times New Roman" w:hAnsi="Times New Roman"/>
          <w:sz w:val="24"/>
          <w:szCs w:val="24"/>
        </w:rPr>
        <w:t>Art based</w:t>
      </w:r>
    </w:p>
    <w:p w:rsidR="0058249C" w:rsidRDefault="0058249C" w:rsidP="00834192">
      <w:pPr>
        <w:pStyle w:val="ListParagraph"/>
        <w:numPr>
          <w:ilvl w:val="0"/>
          <w:numId w:val="1"/>
        </w:numPr>
        <w:spacing w:before="120" w:after="0"/>
        <w:ind w:left="360"/>
        <w:contextualSpacing w:val="0"/>
        <w:jc w:val="both"/>
        <w:rPr>
          <w:rFonts w:ascii="Times New Roman" w:hAnsi="Times New Roman"/>
          <w:sz w:val="24"/>
          <w:szCs w:val="24"/>
        </w:rPr>
      </w:pPr>
      <w:r>
        <w:rPr>
          <w:rFonts w:ascii="Times New Roman" w:hAnsi="Times New Roman"/>
          <w:sz w:val="24"/>
          <w:szCs w:val="24"/>
        </w:rPr>
        <w:t xml:space="preserve">For art-based characters (but you should answer these questions for story-based characters too if you find that helpful, and be sure to also do </w:t>
      </w:r>
      <w:r w:rsidRPr="00E937A5">
        <w:rPr>
          <w:rFonts w:ascii="Times New Roman" w:hAnsi="Times New Roman"/>
          <w:sz w:val="24"/>
          <w:szCs w:val="24"/>
        </w:rPr>
        <w:t xml:space="preserve">the </w:t>
      </w:r>
      <w:hyperlink r:id="rId9" w:history="1">
        <w:r w:rsidRPr="00E937A5">
          <w:rPr>
            <w:rStyle w:val="Hyperlink"/>
            <w:rFonts w:ascii="Times New Roman" w:hAnsi="Times New Roman"/>
            <w:sz w:val="24"/>
            <w:szCs w:val="24"/>
          </w:rPr>
          <w:t>questions for the Backgrounder</w:t>
        </w:r>
      </w:hyperlink>
      <w:r>
        <w:rPr>
          <w:rFonts w:ascii="Times New Roman" w:hAnsi="Times New Roman"/>
          <w:sz w:val="24"/>
          <w:szCs w:val="24"/>
        </w:rPr>
        <w:t>):</w:t>
      </w:r>
    </w:p>
    <w:p w:rsidR="0058249C" w:rsidRDefault="0058249C" w:rsidP="00834192">
      <w:pPr>
        <w:pStyle w:val="ListParagraph"/>
        <w:numPr>
          <w:ilvl w:val="0"/>
          <w:numId w:val="2"/>
        </w:numPr>
        <w:spacing w:before="120" w:after="0"/>
        <w:contextualSpacing w:val="0"/>
        <w:jc w:val="both"/>
        <w:rPr>
          <w:rFonts w:ascii="Times New Roman" w:hAnsi="Times New Roman"/>
          <w:sz w:val="24"/>
          <w:szCs w:val="24"/>
        </w:rPr>
      </w:pPr>
      <w:r>
        <w:rPr>
          <w:rFonts w:ascii="Times New Roman" w:hAnsi="Times New Roman"/>
          <w:sz w:val="24"/>
          <w:szCs w:val="24"/>
        </w:rPr>
        <w:t>Is this character humanoid, non-humanoid, or hybrid?  Describe.</w:t>
      </w:r>
    </w:p>
    <w:p w:rsidR="0058249C" w:rsidRDefault="0058249C" w:rsidP="00834192">
      <w:pPr>
        <w:pStyle w:val="ListParagraph"/>
        <w:numPr>
          <w:ilvl w:val="1"/>
          <w:numId w:val="2"/>
        </w:numPr>
        <w:spacing w:before="120" w:after="0"/>
        <w:contextualSpacing w:val="0"/>
        <w:jc w:val="both"/>
        <w:rPr>
          <w:rFonts w:ascii="Times New Roman" w:hAnsi="Times New Roman"/>
          <w:sz w:val="24"/>
          <w:szCs w:val="24"/>
        </w:rPr>
      </w:pPr>
      <w:r>
        <w:rPr>
          <w:rFonts w:ascii="Times New Roman" w:hAnsi="Times New Roman"/>
          <w:sz w:val="24"/>
          <w:szCs w:val="24"/>
        </w:rPr>
        <w:t>It’s an animal</w:t>
      </w:r>
      <w:proofErr w:type="gramStart"/>
      <w:r>
        <w:rPr>
          <w:rFonts w:ascii="Times New Roman" w:hAnsi="Times New Roman"/>
          <w:sz w:val="24"/>
          <w:szCs w:val="24"/>
        </w:rPr>
        <w:t>. Predator type.</w:t>
      </w:r>
      <w:proofErr w:type="gramEnd"/>
    </w:p>
    <w:p w:rsidR="0058249C" w:rsidRDefault="0058249C" w:rsidP="00834192">
      <w:pPr>
        <w:pStyle w:val="ListParagraph"/>
        <w:numPr>
          <w:ilvl w:val="0"/>
          <w:numId w:val="2"/>
        </w:numPr>
        <w:spacing w:before="120" w:after="0"/>
        <w:contextualSpacing w:val="0"/>
        <w:jc w:val="both"/>
        <w:rPr>
          <w:rFonts w:ascii="Times New Roman" w:hAnsi="Times New Roman"/>
          <w:sz w:val="24"/>
          <w:szCs w:val="24"/>
        </w:rPr>
      </w:pPr>
      <w:r>
        <w:rPr>
          <w:rFonts w:ascii="Times New Roman" w:hAnsi="Times New Roman"/>
          <w:sz w:val="24"/>
          <w:szCs w:val="24"/>
        </w:rPr>
        <w:t xml:space="preserve">What style </w:t>
      </w:r>
      <w:proofErr w:type="gramStart"/>
      <w:r>
        <w:rPr>
          <w:rFonts w:ascii="Times New Roman" w:hAnsi="Times New Roman"/>
          <w:sz w:val="24"/>
          <w:szCs w:val="24"/>
        </w:rPr>
        <w:t>is this character drawn in</w:t>
      </w:r>
      <w:proofErr w:type="gramEnd"/>
      <w:r>
        <w:rPr>
          <w:rFonts w:ascii="Times New Roman" w:hAnsi="Times New Roman"/>
          <w:sz w:val="24"/>
          <w:szCs w:val="24"/>
        </w:rPr>
        <w:t>: cartoon, comic-book superhero, realistic, gothic, or …?</w:t>
      </w:r>
    </w:p>
    <w:p w:rsidR="0058249C" w:rsidRDefault="0058249C" w:rsidP="00834192">
      <w:pPr>
        <w:pStyle w:val="ListParagraph"/>
        <w:numPr>
          <w:ilvl w:val="1"/>
          <w:numId w:val="2"/>
        </w:numPr>
        <w:spacing w:before="120" w:after="0"/>
        <w:contextualSpacing w:val="0"/>
        <w:jc w:val="both"/>
        <w:rPr>
          <w:rFonts w:ascii="Times New Roman" w:hAnsi="Times New Roman"/>
          <w:sz w:val="24"/>
          <w:szCs w:val="24"/>
        </w:rPr>
      </w:pPr>
      <w:r>
        <w:rPr>
          <w:rFonts w:ascii="Times New Roman" w:hAnsi="Times New Roman"/>
          <w:sz w:val="24"/>
          <w:szCs w:val="24"/>
        </w:rPr>
        <w:t>Cartoonish style</w:t>
      </w:r>
    </w:p>
    <w:p w:rsidR="0058249C" w:rsidRDefault="0058249C" w:rsidP="00834192">
      <w:pPr>
        <w:pStyle w:val="ListParagraph"/>
        <w:numPr>
          <w:ilvl w:val="0"/>
          <w:numId w:val="2"/>
        </w:numPr>
        <w:spacing w:before="120" w:after="0"/>
        <w:contextualSpacing w:val="0"/>
        <w:jc w:val="both"/>
        <w:rPr>
          <w:rFonts w:ascii="Times New Roman" w:hAnsi="Times New Roman"/>
          <w:sz w:val="24"/>
          <w:szCs w:val="24"/>
        </w:rPr>
      </w:pPr>
      <w:proofErr w:type="gramStart"/>
      <w:r>
        <w:rPr>
          <w:rFonts w:ascii="Times New Roman" w:hAnsi="Times New Roman"/>
          <w:sz w:val="24"/>
          <w:szCs w:val="24"/>
        </w:rPr>
        <w:t>Will this character be exaggerated</w:t>
      </w:r>
      <w:proofErr w:type="gramEnd"/>
      <w:r>
        <w:rPr>
          <w:rFonts w:ascii="Times New Roman" w:hAnsi="Times New Roman"/>
          <w:sz w:val="24"/>
          <w:szCs w:val="24"/>
        </w:rPr>
        <w:t xml:space="preserve"> in some way: cool, tough, cute, goofy, super-sensual, or …?</w:t>
      </w:r>
    </w:p>
    <w:p w:rsidR="0058249C" w:rsidRDefault="0058249C" w:rsidP="00834192">
      <w:pPr>
        <w:pStyle w:val="ListParagraph"/>
        <w:numPr>
          <w:ilvl w:val="1"/>
          <w:numId w:val="2"/>
        </w:numPr>
        <w:spacing w:before="120" w:after="0"/>
        <w:contextualSpacing w:val="0"/>
        <w:jc w:val="both"/>
        <w:rPr>
          <w:rFonts w:ascii="Times New Roman" w:hAnsi="Times New Roman"/>
          <w:sz w:val="24"/>
          <w:szCs w:val="24"/>
        </w:rPr>
      </w:pPr>
      <w:r>
        <w:rPr>
          <w:rFonts w:ascii="Times New Roman" w:hAnsi="Times New Roman"/>
          <w:sz w:val="24"/>
          <w:szCs w:val="24"/>
        </w:rPr>
        <w:t>Some will look tough, like the bear, while others will look more sly, like the fox</w:t>
      </w:r>
      <w:proofErr w:type="gramStart"/>
      <w:r>
        <w:rPr>
          <w:rFonts w:ascii="Times New Roman" w:hAnsi="Times New Roman"/>
          <w:sz w:val="24"/>
          <w:szCs w:val="24"/>
        </w:rPr>
        <w:t xml:space="preserve">. </w:t>
      </w:r>
      <w:proofErr w:type="gramEnd"/>
      <w:r>
        <w:rPr>
          <w:rFonts w:ascii="Times New Roman" w:hAnsi="Times New Roman"/>
          <w:sz w:val="24"/>
          <w:szCs w:val="24"/>
        </w:rPr>
        <w:t>The wolf will have a smirk</w:t>
      </w:r>
      <w:r w:rsidR="00682BA9">
        <w:rPr>
          <w:rFonts w:ascii="Times New Roman" w:hAnsi="Times New Roman"/>
          <w:sz w:val="24"/>
          <w:szCs w:val="24"/>
        </w:rPr>
        <w:t>, making it appear nice.</w:t>
      </w:r>
    </w:p>
    <w:p w:rsidR="0058249C" w:rsidRDefault="0058249C" w:rsidP="00834192">
      <w:pPr>
        <w:pStyle w:val="ListParagraph"/>
        <w:numPr>
          <w:ilvl w:val="0"/>
          <w:numId w:val="2"/>
        </w:numPr>
        <w:spacing w:before="120" w:after="0"/>
        <w:contextualSpacing w:val="0"/>
        <w:jc w:val="both"/>
        <w:rPr>
          <w:rFonts w:ascii="Times New Roman" w:hAnsi="Times New Roman"/>
          <w:sz w:val="24"/>
          <w:szCs w:val="24"/>
        </w:rPr>
      </w:pPr>
      <w:r>
        <w:rPr>
          <w:rFonts w:ascii="Times New Roman" w:hAnsi="Times New Roman"/>
          <w:sz w:val="24"/>
          <w:szCs w:val="24"/>
        </w:rPr>
        <w:t>Does this character depend upon visual stereotypes for instant identification, or is it more subtle than that?  If more subtle, how does this character’s appearance support its role in the game?</w:t>
      </w:r>
    </w:p>
    <w:p w:rsidR="0058249C" w:rsidRDefault="0048045E" w:rsidP="00834192">
      <w:pPr>
        <w:pStyle w:val="ListParagraph"/>
        <w:numPr>
          <w:ilvl w:val="1"/>
          <w:numId w:val="2"/>
        </w:numPr>
        <w:spacing w:before="120" w:after="0"/>
        <w:contextualSpacing w:val="0"/>
        <w:jc w:val="both"/>
        <w:rPr>
          <w:rFonts w:ascii="Times New Roman" w:hAnsi="Times New Roman"/>
          <w:sz w:val="24"/>
          <w:szCs w:val="24"/>
        </w:rPr>
      </w:pPr>
      <w:r>
        <w:rPr>
          <w:rFonts w:ascii="Times New Roman" w:hAnsi="Times New Roman"/>
          <w:sz w:val="24"/>
          <w:szCs w:val="24"/>
        </w:rPr>
        <w:t>It will be</w:t>
      </w:r>
      <w:r w:rsidR="0058249C">
        <w:rPr>
          <w:rFonts w:ascii="Times New Roman" w:hAnsi="Times New Roman"/>
          <w:sz w:val="24"/>
          <w:szCs w:val="24"/>
        </w:rPr>
        <w:t xml:space="preserve"> </w:t>
      </w:r>
      <w:proofErr w:type="gramStart"/>
      <w:r w:rsidR="0058249C">
        <w:rPr>
          <w:rFonts w:ascii="Times New Roman" w:hAnsi="Times New Roman"/>
          <w:sz w:val="24"/>
          <w:szCs w:val="24"/>
        </w:rPr>
        <w:t>stereotypes</w:t>
      </w:r>
      <w:r w:rsidR="008E7891">
        <w:rPr>
          <w:rFonts w:ascii="Times New Roman" w:hAnsi="Times New Roman"/>
          <w:sz w:val="24"/>
          <w:szCs w:val="24"/>
        </w:rPr>
        <w:t>,</w:t>
      </w:r>
      <w:proofErr w:type="gramEnd"/>
      <w:r w:rsidR="0058249C">
        <w:rPr>
          <w:rFonts w:ascii="Times New Roman" w:hAnsi="Times New Roman"/>
          <w:sz w:val="24"/>
          <w:szCs w:val="24"/>
        </w:rPr>
        <w:t xml:space="preserve"> these animals will attack to eat you.</w:t>
      </w:r>
    </w:p>
    <w:p w:rsidR="0058249C" w:rsidRDefault="0058249C" w:rsidP="00834192">
      <w:pPr>
        <w:pStyle w:val="ListParagraph"/>
        <w:numPr>
          <w:ilvl w:val="0"/>
          <w:numId w:val="2"/>
        </w:numPr>
        <w:spacing w:before="120" w:after="0"/>
        <w:contextualSpacing w:val="0"/>
        <w:jc w:val="both"/>
        <w:rPr>
          <w:rFonts w:ascii="Times New Roman" w:hAnsi="Times New Roman"/>
          <w:sz w:val="24"/>
          <w:szCs w:val="24"/>
        </w:rPr>
      </w:pPr>
      <w:r>
        <w:rPr>
          <w:rFonts w:ascii="Times New Roman" w:hAnsi="Times New Roman"/>
          <w:sz w:val="24"/>
          <w:szCs w:val="24"/>
        </w:rPr>
        <w:t xml:space="preserve">Can the player tell by looking at </w:t>
      </w:r>
      <w:proofErr w:type="gramStart"/>
      <w:r>
        <w:rPr>
          <w:rFonts w:ascii="Times New Roman" w:hAnsi="Times New Roman"/>
          <w:sz w:val="24"/>
          <w:szCs w:val="24"/>
        </w:rPr>
        <w:t>this</w:t>
      </w:r>
      <w:proofErr w:type="gramEnd"/>
      <w:r>
        <w:rPr>
          <w:rFonts w:ascii="Times New Roman" w:hAnsi="Times New Roman"/>
          <w:sz w:val="24"/>
          <w:szCs w:val="24"/>
        </w:rPr>
        <w:t xml:space="preserve"> character how that character is likely to act?  Are there reasons in the story or </w:t>
      </w:r>
      <w:proofErr w:type="spellStart"/>
      <w:r>
        <w:rPr>
          <w:rFonts w:ascii="Times New Roman" w:hAnsi="Times New Roman"/>
          <w:sz w:val="24"/>
          <w:szCs w:val="24"/>
        </w:rPr>
        <w:t>gameplay</w:t>
      </w:r>
      <w:proofErr w:type="spellEnd"/>
      <w:r>
        <w:rPr>
          <w:rFonts w:ascii="Times New Roman" w:hAnsi="Times New Roman"/>
          <w:sz w:val="24"/>
          <w:szCs w:val="24"/>
        </w:rPr>
        <w:t xml:space="preserve"> for wanting a character’s behavior to be predictable from her appearance, or is there a reason to make the character ambiguous in this regard?</w:t>
      </w:r>
    </w:p>
    <w:p w:rsidR="0058249C" w:rsidRDefault="0058249C" w:rsidP="00834192">
      <w:pPr>
        <w:pStyle w:val="ListParagraph"/>
        <w:numPr>
          <w:ilvl w:val="1"/>
          <w:numId w:val="2"/>
        </w:numPr>
        <w:spacing w:before="120" w:after="0"/>
        <w:contextualSpacing w:val="0"/>
        <w:jc w:val="both"/>
        <w:rPr>
          <w:rFonts w:ascii="Times New Roman" w:hAnsi="Times New Roman"/>
          <w:sz w:val="24"/>
          <w:szCs w:val="24"/>
        </w:rPr>
      </w:pPr>
      <w:r>
        <w:rPr>
          <w:rFonts w:ascii="Times New Roman" w:hAnsi="Times New Roman"/>
          <w:sz w:val="24"/>
          <w:szCs w:val="24"/>
        </w:rPr>
        <w:t>Yes depending on how hungry the animal looks will show how active it is at trying to hunt the main character.</w:t>
      </w:r>
    </w:p>
    <w:p w:rsidR="0065588D" w:rsidRDefault="0065588D" w:rsidP="00834192">
      <w:pPr>
        <w:pStyle w:val="ListParagraph"/>
        <w:numPr>
          <w:ilvl w:val="1"/>
          <w:numId w:val="2"/>
        </w:numPr>
        <w:spacing w:before="120" w:after="0"/>
        <w:contextualSpacing w:val="0"/>
        <w:jc w:val="both"/>
        <w:rPr>
          <w:rFonts w:ascii="Times New Roman" w:hAnsi="Times New Roman"/>
          <w:sz w:val="24"/>
          <w:szCs w:val="24"/>
        </w:rPr>
      </w:pPr>
      <w:r>
        <w:rPr>
          <w:rFonts w:ascii="Times New Roman" w:hAnsi="Times New Roman"/>
          <w:sz w:val="24"/>
          <w:szCs w:val="24"/>
        </w:rPr>
        <w:t>The player will see how aggressive the wolf is and know if they need to avoid it</w:t>
      </w:r>
    </w:p>
    <w:p w:rsidR="0058249C" w:rsidRDefault="0058249C" w:rsidP="00834192">
      <w:pPr>
        <w:pStyle w:val="ListParagraph"/>
        <w:numPr>
          <w:ilvl w:val="0"/>
          <w:numId w:val="2"/>
        </w:numPr>
        <w:spacing w:before="120" w:after="0"/>
        <w:contextualSpacing w:val="0"/>
        <w:jc w:val="both"/>
        <w:rPr>
          <w:rFonts w:ascii="Times New Roman" w:hAnsi="Times New Roman"/>
          <w:sz w:val="24"/>
          <w:szCs w:val="24"/>
        </w:rPr>
      </w:pPr>
      <w:r>
        <w:rPr>
          <w:rFonts w:ascii="Times New Roman" w:hAnsi="Times New Roman"/>
          <w:sz w:val="24"/>
          <w:szCs w:val="24"/>
        </w:rPr>
        <w:t>What clothing, weapons, or symbolic objects does this character have?  How do they support the character’s personality, attitudes and abilities?</w:t>
      </w:r>
    </w:p>
    <w:p w:rsidR="0058249C" w:rsidRDefault="0058249C" w:rsidP="00834192">
      <w:pPr>
        <w:pStyle w:val="ListParagraph"/>
        <w:numPr>
          <w:ilvl w:val="1"/>
          <w:numId w:val="2"/>
        </w:numPr>
        <w:spacing w:before="120" w:after="0"/>
        <w:contextualSpacing w:val="0"/>
        <w:jc w:val="both"/>
        <w:rPr>
          <w:rFonts w:ascii="Times New Roman" w:hAnsi="Times New Roman"/>
          <w:sz w:val="24"/>
          <w:szCs w:val="24"/>
        </w:rPr>
      </w:pPr>
      <w:r>
        <w:rPr>
          <w:rFonts w:ascii="Times New Roman" w:hAnsi="Times New Roman"/>
          <w:sz w:val="24"/>
          <w:szCs w:val="24"/>
        </w:rPr>
        <w:t>No special objects, the fur of the animal will be different depending on the type of animal, like different types of bears will have different fur designs</w:t>
      </w:r>
    </w:p>
    <w:p w:rsidR="0058249C" w:rsidRDefault="0058249C" w:rsidP="00834192">
      <w:pPr>
        <w:pStyle w:val="ListParagraph"/>
        <w:numPr>
          <w:ilvl w:val="0"/>
          <w:numId w:val="2"/>
        </w:numPr>
        <w:spacing w:before="120" w:after="0"/>
        <w:contextualSpacing w:val="0"/>
        <w:jc w:val="both"/>
        <w:rPr>
          <w:rFonts w:ascii="Times New Roman" w:hAnsi="Times New Roman"/>
          <w:sz w:val="24"/>
          <w:szCs w:val="24"/>
        </w:rPr>
      </w:pPr>
      <w:r>
        <w:rPr>
          <w:rFonts w:ascii="Times New Roman" w:hAnsi="Times New Roman"/>
          <w:sz w:val="24"/>
          <w:szCs w:val="24"/>
        </w:rPr>
        <w:t>What is the name of this character?  How does that name support the character’s personality, attitudes and abilities?</w:t>
      </w:r>
    </w:p>
    <w:p w:rsidR="0058249C" w:rsidRDefault="0058249C" w:rsidP="00834192">
      <w:pPr>
        <w:pStyle w:val="ListParagraph"/>
        <w:numPr>
          <w:ilvl w:val="0"/>
          <w:numId w:val="2"/>
        </w:numPr>
        <w:spacing w:before="120" w:after="0"/>
        <w:contextualSpacing w:val="0"/>
        <w:jc w:val="both"/>
        <w:rPr>
          <w:rFonts w:ascii="Times New Roman" w:hAnsi="Times New Roman"/>
          <w:sz w:val="24"/>
          <w:szCs w:val="24"/>
        </w:rPr>
      </w:pPr>
      <w:r>
        <w:rPr>
          <w:rFonts w:ascii="Times New Roman" w:hAnsi="Times New Roman"/>
          <w:sz w:val="24"/>
          <w:szCs w:val="24"/>
        </w:rPr>
        <w:t xml:space="preserve">Will this character have a signature color?  If so, what color and how does that color identify the character and support the character’s personality, attitudes and abilities?  </w:t>
      </w:r>
      <w:proofErr w:type="gramStart"/>
      <w:r>
        <w:rPr>
          <w:rFonts w:ascii="Times New Roman" w:hAnsi="Times New Roman"/>
          <w:sz w:val="24"/>
          <w:szCs w:val="24"/>
        </w:rPr>
        <w:t>If not, why not have a signature color?</w:t>
      </w:r>
      <w:proofErr w:type="gramEnd"/>
    </w:p>
    <w:p w:rsidR="0058249C" w:rsidRDefault="0058249C" w:rsidP="00834192">
      <w:pPr>
        <w:pStyle w:val="ListParagraph"/>
        <w:numPr>
          <w:ilvl w:val="1"/>
          <w:numId w:val="2"/>
        </w:numPr>
        <w:spacing w:before="120" w:after="0"/>
        <w:contextualSpacing w:val="0"/>
        <w:jc w:val="both"/>
        <w:rPr>
          <w:rFonts w:ascii="Times New Roman" w:hAnsi="Times New Roman"/>
          <w:sz w:val="24"/>
          <w:szCs w:val="24"/>
        </w:rPr>
      </w:pPr>
      <w:r>
        <w:rPr>
          <w:rFonts w:ascii="Times New Roman" w:hAnsi="Times New Roman"/>
          <w:sz w:val="24"/>
          <w:szCs w:val="24"/>
        </w:rPr>
        <w:lastRenderedPageBreak/>
        <w:t xml:space="preserve">No signature color because the colors </w:t>
      </w:r>
      <w:proofErr w:type="gramStart"/>
      <w:r>
        <w:rPr>
          <w:rFonts w:ascii="Times New Roman" w:hAnsi="Times New Roman"/>
          <w:sz w:val="24"/>
          <w:szCs w:val="24"/>
        </w:rPr>
        <w:t>are based</w:t>
      </w:r>
      <w:proofErr w:type="gramEnd"/>
      <w:r>
        <w:rPr>
          <w:rFonts w:ascii="Times New Roman" w:hAnsi="Times New Roman"/>
          <w:sz w:val="24"/>
          <w:szCs w:val="24"/>
        </w:rPr>
        <w:t xml:space="preserve"> on its natural look.</w:t>
      </w:r>
    </w:p>
    <w:p w:rsidR="0058249C" w:rsidRDefault="0058249C" w:rsidP="00834192">
      <w:pPr>
        <w:pStyle w:val="ListParagraph"/>
        <w:numPr>
          <w:ilvl w:val="0"/>
          <w:numId w:val="2"/>
        </w:numPr>
        <w:spacing w:before="120" w:after="0"/>
        <w:contextualSpacing w:val="0"/>
        <w:jc w:val="both"/>
        <w:rPr>
          <w:rFonts w:ascii="Times New Roman" w:hAnsi="Times New Roman"/>
          <w:sz w:val="24"/>
          <w:szCs w:val="24"/>
        </w:rPr>
      </w:pPr>
      <w:r w:rsidRPr="00E07195">
        <w:rPr>
          <w:rFonts w:ascii="Times New Roman" w:hAnsi="Times New Roman"/>
          <w:sz w:val="24"/>
          <w:szCs w:val="24"/>
        </w:rPr>
        <w:t>What color palette will this character have?  How does that color palette support the character’s personality, attitudes and abilities</w:t>
      </w:r>
      <w:r>
        <w:rPr>
          <w:rFonts w:ascii="Times New Roman" w:hAnsi="Times New Roman"/>
          <w:sz w:val="24"/>
          <w:szCs w:val="24"/>
        </w:rPr>
        <w:t>?</w:t>
      </w:r>
    </w:p>
    <w:p w:rsidR="0058249C" w:rsidRPr="00F256A3" w:rsidRDefault="000F72C8" w:rsidP="00834192">
      <w:pPr>
        <w:pStyle w:val="ListParagraph"/>
        <w:numPr>
          <w:ilvl w:val="1"/>
          <w:numId w:val="2"/>
        </w:numPr>
        <w:spacing w:before="120" w:after="0"/>
        <w:contextualSpacing w:val="0"/>
        <w:jc w:val="both"/>
        <w:rPr>
          <w:rFonts w:ascii="Times New Roman" w:hAnsi="Times New Roman"/>
          <w:sz w:val="24"/>
          <w:szCs w:val="24"/>
        </w:rPr>
      </w:pPr>
      <w:r>
        <w:rPr>
          <w:rFonts w:ascii="Times New Roman" w:hAnsi="Times New Roman"/>
          <w:sz w:val="24"/>
          <w:szCs w:val="24"/>
        </w:rPr>
        <w:t>The colors are based off of nature</w:t>
      </w:r>
    </w:p>
    <w:p w:rsidR="0058249C" w:rsidRDefault="0058249C" w:rsidP="00834192">
      <w:pPr>
        <w:pStyle w:val="ListParagraph"/>
        <w:numPr>
          <w:ilvl w:val="0"/>
          <w:numId w:val="1"/>
        </w:numPr>
        <w:spacing w:before="120" w:after="0"/>
        <w:ind w:left="360"/>
        <w:contextualSpacing w:val="0"/>
        <w:jc w:val="both"/>
        <w:rPr>
          <w:rFonts w:ascii="Times New Roman" w:hAnsi="Times New Roman"/>
          <w:sz w:val="24"/>
          <w:szCs w:val="24"/>
        </w:rPr>
      </w:pPr>
      <w:r>
        <w:rPr>
          <w:rFonts w:ascii="Times New Roman" w:hAnsi="Times New Roman"/>
          <w:sz w:val="24"/>
          <w:szCs w:val="24"/>
        </w:rPr>
        <w:t xml:space="preserve">For story-based characters (but you should answer these questions for art-based characters too if you find that helpful, and be sure to also do </w:t>
      </w:r>
      <w:r w:rsidRPr="00E937A5">
        <w:rPr>
          <w:rFonts w:ascii="Times New Roman" w:hAnsi="Times New Roman"/>
          <w:sz w:val="24"/>
          <w:szCs w:val="24"/>
        </w:rPr>
        <w:t xml:space="preserve">the </w:t>
      </w:r>
      <w:hyperlink r:id="rId10" w:history="1">
        <w:r w:rsidRPr="00E937A5">
          <w:rPr>
            <w:rStyle w:val="Hyperlink"/>
            <w:rFonts w:ascii="Times New Roman" w:hAnsi="Times New Roman"/>
            <w:sz w:val="24"/>
            <w:szCs w:val="24"/>
          </w:rPr>
          <w:t>questions for the Backgrounder</w:t>
        </w:r>
      </w:hyperlink>
      <w:r>
        <w:rPr>
          <w:rFonts w:ascii="Times New Roman" w:hAnsi="Times New Roman"/>
          <w:sz w:val="24"/>
          <w:szCs w:val="24"/>
        </w:rPr>
        <w:t>):</w:t>
      </w:r>
    </w:p>
    <w:p w:rsidR="0058249C" w:rsidRDefault="0058249C" w:rsidP="00834192">
      <w:pPr>
        <w:pStyle w:val="ListParagraph"/>
        <w:numPr>
          <w:ilvl w:val="0"/>
          <w:numId w:val="4"/>
        </w:numPr>
        <w:spacing w:before="120" w:after="0"/>
        <w:contextualSpacing w:val="0"/>
        <w:jc w:val="both"/>
        <w:rPr>
          <w:rFonts w:ascii="Times New Roman" w:hAnsi="Times New Roman"/>
          <w:sz w:val="24"/>
          <w:szCs w:val="24"/>
        </w:rPr>
      </w:pPr>
      <w:r>
        <w:rPr>
          <w:rFonts w:ascii="Times New Roman" w:hAnsi="Times New Roman"/>
          <w:sz w:val="24"/>
          <w:szCs w:val="24"/>
        </w:rPr>
        <w:t>What role does this character play?</w:t>
      </w:r>
    </w:p>
    <w:p w:rsidR="0058249C" w:rsidRDefault="0058249C" w:rsidP="00834192">
      <w:pPr>
        <w:pStyle w:val="ListParagraph"/>
        <w:numPr>
          <w:ilvl w:val="1"/>
          <w:numId w:val="4"/>
        </w:numPr>
        <w:spacing w:before="120" w:after="0"/>
        <w:contextualSpacing w:val="0"/>
        <w:jc w:val="both"/>
        <w:rPr>
          <w:rFonts w:ascii="Times New Roman" w:hAnsi="Times New Roman"/>
          <w:sz w:val="24"/>
          <w:szCs w:val="24"/>
        </w:rPr>
      </w:pPr>
      <w:r>
        <w:rPr>
          <w:rFonts w:ascii="Times New Roman" w:hAnsi="Times New Roman"/>
          <w:sz w:val="24"/>
          <w:szCs w:val="24"/>
        </w:rPr>
        <w:t>Its role i</w:t>
      </w:r>
      <w:r w:rsidR="00285FF4">
        <w:rPr>
          <w:rFonts w:ascii="Times New Roman" w:hAnsi="Times New Roman"/>
          <w:sz w:val="24"/>
          <w:szCs w:val="24"/>
        </w:rPr>
        <w:t>s a challenge in the game since the wolf attacks the player</w:t>
      </w:r>
    </w:p>
    <w:p w:rsidR="0058249C" w:rsidRDefault="0058249C" w:rsidP="00834192">
      <w:pPr>
        <w:pStyle w:val="ListParagraph"/>
        <w:numPr>
          <w:ilvl w:val="0"/>
          <w:numId w:val="4"/>
        </w:numPr>
        <w:spacing w:before="120" w:after="0"/>
        <w:contextualSpacing w:val="0"/>
        <w:jc w:val="both"/>
        <w:rPr>
          <w:rFonts w:ascii="Times New Roman" w:hAnsi="Times New Roman"/>
          <w:sz w:val="24"/>
          <w:szCs w:val="24"/>
        </w:rPr>
      </w:pPr>
      <w:r>
        <w:rPr>
          <w:rFonts w:ascii="Times New Roman" w:hAnsi="Times New Roman"/>
          <w:sz w:val="24"/>
          <w:szCs w:val="24"/>
        </w:rPr>
        <w:t xml:space="preserve">What attributes does this character have?  Will she have attributes that model social relationships and emotional </w:t>
      </w:r>
      <w:proofErr w:type="gramStart"/>
      <w:r>
        <w:rPr>
          <w:rFonts w:ascii="Times New Roman" w:hAnsi="Times New Roman"/>
          <w:sz w:val="24"/>
          <w:szCs w:val="24"/>
        </w:rPr>
        <w:t>states?</w:t>
      </w:r>
      <w:proofErr w:type="gramEnd"/>
      <w:r>
        <w:rPr>
          <w:rFonts w:ascii="Times New Roman" w:hAnsi="Times New Roman"/>
          <w:sz w:val="24"/>
          <w:szCs w:val="24"/>
        </w:rPr>
        <w:t xml:space="preserve">  </w:t>
      </w:r>
      <w:proofErr w:type="gramStart"/>
      <w:r>
        <w:rPr>
          <w:rFonts w:ascii="Times New Roman" w:hAnsi="Times New Roman"/>
          <w:sz w:val="24"/>
          <w:szCs w:val="24"/>
        </w:rPr>
        <w:t>If so, how?</w:t>
      </w:r>
      <w:proofErr w:type="gramEnd"/>
    </w:p>
    <w:p w:rsidR="00AE1ABA" w:rsidRPr="00931DB4" w:rsidRDefault="00AE1ABA" w:rsidP="00834192">
      <w:pPr>
        <w:pStyle w:val="ListParagraph"/>
        <w:numPr>
          <w:ilvl w:val="1"/>
          <w:numId w:val="4"/>
        </w:numPr>
        <w:spacing w:before="120" w:after="0"/>
        <w:contextualSpacing w:val="0"/>
        <w:jc w:val="both"/>
        <w:rPr>
          <w:rFonts w:ascii="Times New Roman" w:hAnsi="Times New Roman"/>
          <w:sz w:val="24"/>
          <w:szCs w:val="24"/>
        </w:rPr>
      </w:pPr>
      <w:r>
        <w:rPr>
          <w:rFonts w:ascii="Times New Roman" w:hAnsi="Times New Roman"/>
          <w:sz w:val="24"/>
          <w:szCs w:val="24"/>
        </w:rPr>
        <w:t>NA</w:t>
      </w:r>
    </w:p>
    <w:p w:rsidR="0058249C" w:rsidRDefault="0058249C" w:rsidP="00834192">
      <w:pPr>
        <w:pStyle w:val="ListParagraph"/>
        <w:numPr>
          <w:ilvl w:val="0"/>
          <w:numId w:val="4"/>
        </w:numPr>
        <w:spacing w:before="120" w:after="0"/>
        <w:contextualSpacing w:val="0"/>
        <w:jc w:val="both"/>
        <w:rPr>
          <w:rFonts w:ascii="Times New Roman" w:hAnsi="Times New Roman"/>
          <w:sz w:val="24"/>
          <w:szCs w:val="24"/>
        </w:rPr>
      </w:pPr>
      <w:r>
        <w:rPr>
          <w:rFonts w:ascii="Times New Roman" w:hAnsi="Times New Roman"/>
          <w:sz w:val="24"/>
          <w:szCs w:val="24"/>
        </w:rPr>
        <w:t xml:space="preserve">Is this character zero-dimensional, one-dimensional, two-dimensional, or </w:t>
      </w:r>
      <w:proofErr w:type="gramStart"/>
      <w:r>
        <w:rPr>
          <w:rFonts w:ascii="Times New Roman" w:hAnsi="Times New Roman"/>
          <w:sz w:val="24"/>
          <w:szCs w:val="24"/>
        </w:rPr>
        <w:t>three dimensional</w:t>
      </w:r>
      <w:proofErr w:type="gramEnd"/>
      <w:r>
        <w:rPr>
          <w:rFonts w:ascii="Times New Roman" w:hAnsi="Times New Roman"/>
          <w:sz w:val="24"/>
          <w:szCs w:val="24"/>
        </w:rPr>
        <w:t xml:space="preserve"> (using these terms as the text does)?  Describe the dimensions that this player has.</w:t>
      </w:r>
    </w:p>
    <w:p w:rsidR="0058249C" w:rsidRDefault="0058249C" w:rsidP="00834192">
      <w:pPr>
        <w:pStyle w:val="ListParagraph"/>
        <w:numPr>
          <w:ilvl w:val="1"/>
          <w:numId w:val="4"/>
        </w:numPr>
        <w:spacing w:before="120" w:after="0"/>
        <w:contextualSpacing w:val="0"/>
        <w:jc w:val="both"/>
        <w:rPr>
          <w:rFonts w:ascii="Times New Roman" w:hAnsi="Times New Roman"/>
          <w:sz w:val="24"/>
          <w:szCs w:val="24"/>
        </w:rPr>
      </w:pPr>
      <w:r>
        <w:rPr>
          <w:rFonts w:ascii="Times New Roman" w:hAnsi="Times New Roman"/>
          <w:sz w:val="24"/>
          <w:szCs w:val="24"/>
        </w:rPr>
        <w:t>Its zero dimensional</w:t>
      </w:r>
    </w:p>
    <w:p w:rsidR="0058249C" w:rsidRDefault="0058249C" w:rsidP="00834192">
      <w:pPr>
        <w:pStyle w:val="ListParagraph"/>
        <w:numPr>
          <w:ilvl w:val="1"/>
          <w:numId w:val="4"/>
        </w:numPr>
        <w:spacing w:before="120" w:after="0"/>
        <w:contextualSpacing w:val="0"/>
        <w:jc w:val="both"/>
        <w:rPr>
          <w:rFonts w:ascii="Times New Roman" w:hAnsi="Times New Roman"/>
          <w:sz w:val="24"/>
          <w:szCs w:val="24"/>
        </w:rPr>
      </w:pPr>
      <w:r>
        <w:rPr>
          <w:rFonts w:ascii="Times New Roman" w:hAnsi="Times New Roman"/>
          <w:sz w:val="24"/>
          <w:szCs w:val="24"/>
        </w:rPr>
        <w:t xml:space="preserve">Calm – its fur will be smooth against its body and just </w:t>
      </w:r>
      <w:proofErr w:type="spellStart"/>
      <w:r>
        <w:rPr>
          <w:rFonts w:ascii="Times New Roman" w:hAnsi="Times New Roman"/>
          <w:sz w:val="24"/>
          <w:szCs w:val="24"/>
        </w:rPr>
        <w:t>rome</w:t>
      </w:r>
      <w:proofErr w:type="spellEnd"/>
      <w:r>
        <w:rPr>
          <w:rFonts w:ascii="Times New Roman" w:hAnsi="Times New Roman"/>
          <w:sz w:val="24"/>
          <w:szCs w:val="24"/>
        </w:rPr>
        <w:t xml:space="preserve"> around , alert – its head will be up looking about for enemies , angry – its hair is sticking up some and it has a vicious look on its face towards its enemy </w:t>
      </w:r>
    </w:p>
    <w:p w:rsidR="0058249C" w:rsidRDefault="0058249C" w:rsidP="00834192">
      <w:pPr>
        <w:pStyle w:val="ListParagraph"/>
        <w:numPr>
          <w:ilvl w:val="0"/>
          <w:numId w:val="4"/>
        </w:numPr>
        <w:spacing w:before="120" w:after="0"/>
        <w:contextualSpacing w:val="0"/>
        <w:jc w:val="both"/>
        <w:rPr>
          <w:rFonts w:ascii="Times New Roman" w:hAnsi="Times New Roman"/>
          <w:sz w:val="24"/>
          <w:szCs w:val="24"/>
        </w:rPr>
      </w:pPr>
      <w:r>
        <w:rPr>
          <w:rFonts w:ascii="Times New Roman" w:hAnsi="Times New Roman"/>
          <w:sz w:val="24"/>
          <w:szCs w:val="24"/>
        </w:rPr>
        <w:t xml:space="preserve">How will you convey this character’s personality and attitudes to the player?  </w:t>
      </w:r>
      <w:proofErr w:type="gramStart"/>
      <w:r>
        <w:rPr>
          <w:rFonts w:ascii="Times New Roman" w:hAnsi="Times New Roman"/>
          <w:sz w:val="24"/>
          <w:szCs w:val="24"/>
        </w:rPr>
        <w:t xml:space="preserve">Through narration, dialog, </w:t>
      </w:r>
      <w:proofErr w:type="spellStart"/>
      <w:r>
        <w:rPr>
          <w:rFonts w:ascii="Times New Roman" w:hAnsi="Times New Roman"/>
          <w:sz w:val="24"/>
          <w:szCs w:val="24"/>
        </w:rPr>
        <w:t>gameplay</w:t>
      </w:r>
      <w:proofErr w:type="spellEnd"/>
      <w:r>
        <w:rPr>
          <w:rFonts w:ascii="Times New Roman" w:hAnsi="Times New Roman"/>
          <w:sz w:val="24"/>
          <w:szCs w:val="24"/>
        </w:rPr>
        <w:t xml:space="preserve">, </w:t>
      </w:r>
      <w:proofErr w:type="spellStart"/>
      <w:r>
        <w:rPr>
          <w:rFonts w:ascii="Times New Roman" w:hAnsi="Times New Roman"/>
          <w:sz w:val="24"/>
          <w:szCs w:val="24"/>
        </w:rPr>
        <w:t>backstory</w:t>
      </w:r>
      <w:proofErr w:type="spellEnd"/>
      <w:r>
        <w:rPr>
          <w:rFonts w:ascii="Times New Roman" w:hAnsi="Times New Roman"/>
          <w:sz w:val="24"/>
          <w:szCs w:val="24"/>
        </w:rPr>
        <w:t>, or other means?</w:t>
      </w:r>
      <w:proofErr w:type="gramEnd"/>
      <w:r>
        <w:rPr>
          <w:rFonts w:ascii="Times New Roman" w:hAnsi="Times New Roman"/>
          <w:sz w:val="24"/>
          <w:szCs w:val="24"/>
        </w:rPr>
        <w:t xml:space="preserve">  Explain.</w:t>
      </w:r>
    </w:p>
    <w:p w:rsidR="0058249C" w:rsidRDefault="0058249C" w:rsidP="00834192">
      <w:pPr>
        <w:pStyle w:val="ListParagraph"/>
        <w:numPr>
          <w:ilvl w:val="1"/>
          <w:numId w:val="4"/>
        </w:numPr>
        <w:spacing w:before="120" w:after="0"/>
        <w:contextualSpacing w:val="0"/>
        <w:jc w:val="both"/>
        <w:rPr>
          <w:rFonts w:ascii="Times New Roman" w:hAnsi="Times New Roman"/>
          <w:sz w:val="24"/>
          <w:szCs w:val="24"/>
        </w:rPr>
      </w:pPr>
      <w:r>
        <w:rPr>
          <w:rFonts w:ascii="Times New Roman" w:hAnsi="Times New Roman"/>
          <w:sz w:val="24"/>
          <w:szCs w:val="24"/>
        </w:rPr>
        <w:t>The characters personality will be shown through the game play</w:t>
      </w:r>
      <w:proofErr w:type="gramStart"/>
      <w:r>
        <w:rPr>
          <w:rFonts w:ascii="Times New Roman" w:hAnsi="Times New Roman"/>
          <w:sz w:val="24"/>
          <w:szCs w:val="24"/>
        </w:rPr>
        <w:t xml:space="preserve">. </w:t>
      </w:r>
      <w:proofErr w:type="spellStart"/>
      <w:r>
        <w:rPr>
          <w:rFonts w:ascii="Times New Roman" w:hAnsi="Times New Roman"/>
          <w:sz w:val="24"/>
          <w:szCs w:val="24"/>
        </w:rPr>
        <w:t>Bc</w:t>
      </w:r>
      <w:proofErr w:type="spellEnd"/>
      <w:proofErr w:type="gramEnd"/>
      <w:r>
        <w:rPr>
          <w:rFonts w:ascii="Times New Roman" w:hAnsi="Times New Roman"/>
          <w:sz w:val="24"/>
          <w:szCs w:val="24"/>
        </w:rPr>
        <w:t xml:space="preserve"> only when the main player sees this character will with they know how it acts</w:t>
      </w:r>
      <w:r w:rsidR="00B643D4">
        <w:rPr>
          <w:rFonts w:ascii="Times New Roman" w:hAnsi="Times New Roman"/>
          <w:sz w:val="24"/>
          <w:szCs w:val="24"/>
        </w:rPr>
        <w:t>.</w:t>
      </w:r>
    </w:p>
    <w:p w:rsidR="0058249C" w:rsidRDefault="0058249C" w:rsidP="00834192">
      <w:pPr>
        <w:pStyle w:val="ListParagraph"/>
        <w:numPr>
          <w:ilvl w:val="0"/>
          <w:numId w:val="1"/>
        </w:numPr>
        <w:spacing w:before="120" w:after="0"/>
        <w:ind w:left="360"/>
        <w:contextualSpacing w:val="0"/>
        <w:jc w:val="both"/>
        <w:rPr>
          <w:rFonts w:ascii="Times New Roman" w:hAnsi="Times New Roman"/>
          <w:sz w:val="24"/>
          <w:szCs w:val="24"/>
        </w:rPr>
      </w:pPr>
      <w:proofErr w:type="gramStart"/>
      <w:r>
        <w:rPr>
          <w:rFonts w:ascii="Times New Roman" w:hAnsi="Times New Roman"/>
          <w:sz w:val="24"/>
          <w:szCs w:val="24"/>
        </w:rPr>
        <w:t>If this character is the avatar, w</w:t>
      </w:r>
      <w:r w:rsidRPr="00053241">
        <w:rPr>
          <w:rFonts w:ascii="Times New Roman" w:hAnsi="Times New Roman"/>
          <w:sz w:val="24"/>
          <w:szCs w:val="24"/>
        </w:rPr>
        <w:t>hat about the avatar will make the player able to identify with him?</w:t>
      </w:r>
      <w:proofErr w:type="gramEnd"/>
    </w:p>
    <w:p w:rsidR="0058249C" w:rsidRPr="00053241" w:rsidRDefault="0058249C" w:rsidP="00834192">
      <w:pPr>
        <w:pStyle w:val="ListParagraph"/>
        <w:numPr>
          <w:ilvl w:val="1"/>
          <w:numId w:val="1"/>
        </w:numPr>
        <w:spacing w:before="120" w:after="0"/>
        <w:contextualSpacing w:val="0"/>
        <w:jc w:val="both"/>
        <w:rPr>
          <w:rFonts w:ascii="Times New Roman" w:hAnsi="Times New Roman"/>
          <w:sz w:val="24"/>
          <w:szCs w:val="24"/>
        </w:rPr>
      </w:pPr>
      <w:r>
        <w:rPr>
          <w:rFonts w:ascii="Times New Roman" w:hAnsi="Times New Roman"/>
          <w:sz w:val="24"/>
          <w:szCs w:val="24"/>
        </w:rPr>
        <w:t>no</w:t>
      </w:r>
    </w:p>
    <w:p w:rsidR="0058249C" w:rsidRPr="00053241" w:rsidRDefault="0058249C" w:rsidP="00834192">
      <w:pPr>
        <w:pStyle w:val="ListParagraph"/>
        <w:numPr>
          <w:ilvl w:val="0"/>
          <w:numId w:val="1"/>
        </w:numPr>
        <w:spacing w:before="120" w:after="0"/>
        <w:ind w:left="360"/>
        <w:contextualSpacing w:val="0"/>
        <w:jc w:val="both"/>
        <w:rPr>
          <w:rFonts w:ascii="Times New Roman" w:hAnsi="Times New Roman"/>
          <w:sz w:val="24"/>
          <w:szCs w:val="24"/>
        </w:rPr>
      </w:pPr>
      <w:r>
        <w:rPr>
          <w:rFonts w:ascii="Times New Roman" w:hAnsi="Times New Roman"/>
          <w:sz w:val="24"/>
          <w:szCs w:val="24"/>
        </w:rPr>
        <w:t>If this character is the avatar, d</w:t>
      </w:r>
      <w:r w:rsidRPr="00053241">
        <w:rPr>
          <w:rFonts w:ascii="Times New Roman" w:hAnsi="Times New Roman"/>
          <w:sz w:val="24"/>
          <w:szCs w:val="24"/>
        </w:rPr>
        <w:t xml:space="preserve">oes the avatar come with a sidekick?  What does the sidekick offer the player – information, advice, physical assistance?  How will the sidekick complement the avatar?  How will the player be able </w:t>
      </w:r>
      <w:proofErr w:type="gramStart"/>
      <w:r w:rsidRPr="00053241">
        <w:rPr>
          <w:rFonts w:ascii="Times New Roman" w:hAnsi="Times New Roman"/>
          <w:sz w:val="24"/>
          <w:szCs w:val="24"/>
        </w:rPr>
        <w:t>to visually distinguish</w:t>
      </w:r>
      <w:proofErr w:type="gramEnd"/>
      <w:r w:rsidRPr="00053241">
        <w:rPr>
          <w:rFonts w:ascii="Times New Roman" w:hAnsi="Times New Roman"/>
          <w:sz w:val="24"/>
          <w:szCs w:val="24"/>
        </w:rPr>
        <w:t xml:space="preserve"> between the two of them at a glance?</w:t>
      </w:r>
    </w:p>
    <w:p w:rsidR="0058249C" w:rsidRDefault="0058249C" w:rsidP="00834192">
      <w:pPr>
        <w:pStyle w:val="ListParagraph"/>
        <w:numPr>
          <w:ilvl w:val="0"/>
          <w:numId w:val="1"/>
        </w:numPr>
        <w:spacing w:before="120" w:after="0"/>
        <w:ind w:left="360"/>
        <w:contextualSpacing w:val="0"/>
        <w:jc w:val="both"/>
        <w:rPr>
          <w:rFonts w:ascii="Times New Roman" w:hAnsi="Times New Roman"/>
          <w:sz w:val="24"/>
          <w:szCs w:val="24"/>
        </w:rPr>
      </w:pPr>
      <w:r w:rsidRPr="00053241">
        <w:rPr>
          <w:rFonts w:ascii="Times New Roman" w:hAnsi="Times New Roman"/>
          <w:sz w:val="24"/>
          <w:szCs w:val="24"/>
        </w:rPr>
        <w:t xml:space="preserve">What about </w:t>
      </w:r>
      <w:r>
        <w:rPr>
          <w:rFonts w:ascii="Times New Roman" w:hAnsi="Times New Roman"/>
          <w:sz w:val="24"/>
          <w:szCs w:val="24"/>
        </w:rPr>
        <w:t>this character</w:t>
      </w:r>
      <w:r w:rsidRPr="00053241">
        <w:rPr>
          <w:rFonts w:ascii="Times New Roman" w:hAnsi="Times New Roman"/>
          <w:sz w:val="24"/>
          <w:szCs w:val="24"/>
        </w:rPr>
        <w:t xml:space="preserve"> will intrigue and interest the player?</w:t>
      </w:r>
    </w:p>
    <w:p w:rsidR="0058249C" w:rsidRPr="00053241" w:rsidRDefault="0058249C" w:rsidP="00834192">
      <w:pPr>
        <w:pStyle w:val="ListParagraph"/>
        <w:numPr>
          <w:ilvl w:val="1"/>
          <w:numId w:val="1"/>
        </w:numPr>
        <w:spacing w:before="120" w:after="0"/>
        <w:contextualSpacing w:val="0"/>
        <w:jc w:val="both"/>
        <w:rPr>
          <w:rFonts w:ascii="Times New Roman" w:hAnsi="Times New Roman"/>
          <w:sz w:val="24"/>
          <w:szCs w:val="24"/>
        </w:rPr>
      </w:pPr>
      <w:r>
        <w:rPr>
          <w:rFonts w:ascii="Times New Roman" w:hAnsi="Times New Roman"/>
          <w:sz w:val="24"/>
          <w:szCs w:val="24"/>
        </w:rPr>
        <w:t>You can get items and gain land by beating them</w:t>
      </w:r>
      <w:r w:rsidR="00863D64">
        <w:rPr>
          <w:rFonts w:ascii="Times New Roman" w:hAnsi="Times New Roman"/>
          <w:sz w:val="24"/>
          <w:szCs w:val="24"/>
        </w:rPr>
        <w:t>.</w:t>
      </w:r>
    </w:p>
    <w:p w:rsidR="0058249C" w:rsidRDefault="0058249C" w:rsidP="00834192">
      <w:pPr>
        <w:pStyle w:val="ListParagraph"/>
        <w:numPr>
          <w:ilvl w:val="0"/>
          <w:numId w:val="1"/>
        </w:numPr>
        <w:spacing w:before="120" w:after="0"/>
        <w:ind w:left="360"/>
        <w:contextualSpacing w:val="0"/>
        <w:jc w:val="both"/>
        <w:rPr>
          <w:rFonts w:ascii="Times New Roman" w:hAnsi="Times New Roman"/>
          <w:sz w:val="24"/>
          <w:szCs w:val="24"/>
        </w:rPr>
      </w:pPr>
      <w:r>
        <w:rPr>
          <w:rFonts w:ascii="Times New Roman" w:hAnsi="Times New Roman"/>
          <w:sz w:val="24"/>
          <w:szCs w:val="24"/>
        </w:rPr>
        <w:t>What about this character will encourage the player to like him (if the character is supposed to likeable), or dislike him (if the character is supposed to be disliked)?</w:t>
      </w:r>
    </w:p>
    <w:p w:rsidR="0058249C" w:rsidRDefault="0058249C" w:rsidP="00834192">
      <w:pPr>
        <w:pStyle w:val="ListParagraph"/>
        <w:numPr>
          <w:ilvl w:val="1"/>
          <w:numId w:val="1"/>
        </w:numPr>
        <w:spacing w:before="120" w:after="0"/>
        <w:contextualSpacing w:val="0"/>
        <w:jc w:val="both"/>
        <w:rPr>
          <w:rFonts w:ascii="Times New Roman" w:hAnsi="Times New Roman"/>
          <w:sz w:val="24"/>
          <w:szCs w:val="24"/>
        </w:rPr>
      </w:pPr>
      <w:r>
        <w:rPr>
          <w:rFonts w:ascii="Times New Roman" w:hAnsi="Times New Roman"/>
          <w:sz w:val="24"/>
          <w:szCs w:val="24"/>
        </w:rPr>
        <w:lastRenderedPageBreak/>
        <w:t xml:space="preserve">The player will dislike it if it keeps killing the player but like it if </w:t>
      </w:r>
      <w:proofErr w:type="spellStart"/>
      <w:proofErr w:type="gramStart"/>
      <w:r>
        <w:rPr>
          <w:rFonts w:ascii="Times New Roman" w:hAnsi="Times New Roman"/>
          <w:sz w:val="24"/>
          <w:szCs w:val="24"/>
        </w:rPr>
        <w:t>its</w:t>
      </w:r>
      <w:proofErr w:type="spellEnd"/>
      <w:proofErr w:type="gramEnd"/>
      <w:r>
        <w:rPr>
          <w:rFonts w:ascii="Times New Roman" w:hAnsi="Times New Roman"/>
          <w:sz w:val="24"/>
          <w:szCs w:val="24"/>
        </w:rPr>
        <w:t xml:space="preserve"> on a hunt for items</w:t>
      </w:r>
      <w:r w:rsidR="009319F6">
        <w:rPr>
          <w:rFonts w:ascii="Times New Roman" w:hAnsi="Times New Roman"/>
          <w:sz w:val="24"/>
          <w:szCs w:val="24"/>
        </w:rPr>
        <w:t>.</w:t>
      </w:r>
    </w:p>
    <w:p w:rsidR="0058249C" w:rsidRDefault="0058249C" w:rsidP="00834192">
      <w:pPr>
        <w:pStyle w:val="ListParagraph"/>
        <w:numPr>
          <w:ilvl w:val="0"/>
          <w:numId w:val="1"/>
        </w:numPr>
        <w:spacing w:before="120" w:after="0"/>
        <w:ind w:left="360"/>
        <w:contextualSpacing w:val="0"/>
        <w:jc w:val="both"/>
        <w:rPr>
          <w:rFonts w:ascii="Times New Roman" w:hAnsi="Times New Roman"/>
          <w:sz w:val="24"/>
          <w:szCs w:val="24"/>
        </w:rPr>
      </w:pPr>
      <w:r>
        <w:rPr>
          <w:rFonts w:ascii="Times New Roman" w:hAnsi="Times New Roman"/>
          <w:sz w:val="24"/>
          <w:szCs w:val="24"/>
        </w:rPr>
        <w:t>What will make this character believable?</w:t>
      </w:r>
    </w:p>
    <w:p w:rsidR="0058249C" w:rsidRDefault="009319F6" w:rsidP="00834192">
      <w:pPr>
        <w:pStyle w:val="ListParagraph"/>
        <w:numPr>
          <w:ilvl w:val="1"/>
          <w:numId w:val="1"/>
        </w:numPr>
        <w:spacing w:before="120" w:after="0"/>
        <w:contextualSpacing w:val="0"/>
        <w:jc w:val="both"/>
        <w:rPr>
          <w:rFonts w:ascii="Times New Roman" w:hAnsi="Times New Roman"/>
          <w:sz w:val="24"/>
          <w:szCs w:val="24"/>
        </w:rPr>
      </w:pPr>
      <w:r>
        <w:rPr>
          <w:rFonts w:ascii="Times New Roman" w:hAnsi="Times New Roman"/>
          <w:sz w:val="24"/>
          <w:szCs w:val="24"/>
        </w:rPr>
        <w:t>The way the wolf looks as well as how it attacks, since the wolf will be more likely to attack if it is hungry enough.</w:t>
      </w:r>
    </w:p>
    <w:p w:rsidR="0058249C" w:rsidRDefault="0058249C" w:rsidP="00834192">
      <w:pPr>
        <w:pStyle w:val="ListParagraph"/>
        <w:numPr>
          <w:ilvl w:val="0"/>
          <w:numId w:val="1"/>
        </w:numPr>
        <w:spacing w:before="120" w:after="0"/>
        <w:ind w:left="360"/>
        <w:contextualSpacing w:val="0"/>
        <w:jc w:val="both"/>
        <w:rPr>
          <w:rFonts w:ascii="Times New Roman" w:hAnsi="Times New Roman"/>
          <w:sz w:val="24"/>
          <w:szCs w:val="24"/>
        </w:rPr>
      </w:pPr>
      <w:r>
        <w:rPr>
          <w:rFonts w:ascii="Times New Roman" w:hAnsi="Times New Roman"/>
          <w:sz w:val="24"/>
          <w:szCs w:val="24"/>
        </w:rPr>
        <w:t xml:space="preserve">Does this character correspond to any of Campbell’s mythic archetypes?  </w:t>
      </w:r>
      <w:proofErr w:type="gramStart"/>
      <w:r>
        <w:rPr>
          <w:rFonts w:ascii="Times New Roman" w:hAnsi="Times New Roman"/>
          <w:sz w:val="24"/>
          <w:szCs w:val="24"/>
        </w:rPr>
        <w:t>Or</w:t>
      </w:r>
      <w:proofErr w:type="gramEnd"/>
      <w:r>
        <w:rPr>
          <w:rFonts w:ascii="Times New Roman" w:hAnsi="Times New Roman"/>
          <w:sz w:val="24"/>
          <w:szCs w:val="24"/>
        </w:rPr>
        <w:t xml:space="preserve"> do they have less archetypal, more complex roles to play, and if so, what are they?</w:t>
      </w:r>
    </w:p>
    <w:p w:rsidR="00830B17" w:rsidRPr="00375CC7" w:rsidRDefault="00830B17" w:rsidP="00834192">
      <w:pPr>
        <w:pStyle w:val="ListParagraph"/>
        <w:numPr>
          <w:ilvl w:val="1"/>
          <w:numId w:val="1"/>
        </w:numPr>
        <w:spacing w:before="120" w:after="0"/>
        <w:contextualSpacing w:val="0"/>
        <w:jc w:val="both"/>
        <w:rPr>
          <w:rFonts w:ascii="Times New Roman" w:hAnsi="Times New Roman"/>
          <w:sz w:val="24"/>
          <w:szCs w:val="24"/>
        </w:rPr>
      </w:pPr>
      <w:r>
        <w:rPr>
          <w:rFonts w:ascii="Times New Roman" w:hAnsi="Times New Roman"/>
          <w:sz w:val="24"/>
          <w:szCs w:val="24"/>
        </w:rPr>
        <w:t>no</w:t>
      </w:r>
    </w:p>
    <w:p w:rsidR="0058249C" w:rsidRDefault="0058249C" w:rsidP="00834192">
      <w:pPr>
        <w:pStyle w:val="ListParagraph"/>
        <w:numPr>
          <w:ilvl w:val="0"/>
          <w:numId w:val="1"/>
        </w:numPr>
        <w:spacing w:before="120" w:after="0"/>
        <w:ind w:left="360"/>
        <w:contextualSpacing w:val="0"/>
        <w:jc w:val="both"/>
        <w:rPr>
          <w:rFonts w:ascii="Times New Roman" w:hAnsi="Times New Roman"/>
          <w:sz w:val="24"/>
          <w:szCs w:val="24"/>
        </w:rPr>
      </w:pPr>
      <w:r>
        <w:rPr>
          <w:rFonts w:ascii="Times New Roman" w:hAnsi="Times New Roman"/>
          <w:sz w:val="24"/>
          <w:szCs w:val="24"/>
        </w:rPr>
        <w:t>What concept art do you need to include with this character’s description?</w:t>
      </w:r>
    </w:p>
    <w:p w:rsidR="0058249C" w:rsidRDefault="0058249C" w:rsidP="00834192">
      <w:pPr>
        <w:pStyle w:val="ListParagraph"/>
        <w:numPr>
          <w:ilvl w:val="1"/>
          <w:numId w:val="1"/>
        </w:numPr>
        <w:spacing w:before="120" w:after="0"/>
        <w:contextualSpacing w:val="0"/>
        <w:jc w:val="both"/>
        <w:rPr>
          <w:rFonts w:ascii="Times New Roman" w:hAnsi="Times New Roman"/>
          <w:sz w:val="24"/>
          <w:szCs w:val="24"/>
        </w:rPr>
      </w:pPr>
      <w:r>
        <w:rPr>
          <w:rFonts w:ascii="Times New Roman" w:hAnsi="Times New Roman"/>
          <w:sz w:val="24"/>
          <w:szCs w:val="24"/>
        </w:rPr>
        <w:t>Some art describing its moods</w:t>
      </w:r>
      <w:r w:rsidR="006F0D34">
        <w:rPr>
          <w:rFonts w:ascii="Times New Roman" w:hAnsi="Times New Roman"/>
          <w:sz w:val="24"/>
          <w:szCs w:val="24"/>
        </w:rPr>
        <w:t>( shown at end of this section)</w:t>
      </w:r>
    </w:p>
    <w:p w:rsidR="0058249C" w:rsidRDefault="0058249C" w:rsidP="00834192">
      <w:pPr>
        <w:pStyle w:val="ListParagraph"/>
        <w:numPr>
          <w:ilvl w:val="0"/>
          <w:numId w:val="1"/>
        </w:numPr>
        <w:spacing w:before="120" w:after="0"/>
        <w:ind w:left="360"/>
        <w:contextualSpacing w:val="0"/>
        <w:jc w:val="both"/>
        <w:rPr>
          <w:rFonts w:ascii="Times New Roman" w:hAnsi="Times New Roman"/>
          <w:sz w:val="24"/>
          <w:szCs w:val="24"/>
        </w:rPr>
      </w:pPr>
      <w:r>
        <w:rPr>
          <w:rFonts w:ascii="Times New Roman" w:hAnsi="Times New Roman"/>
          <w:sz w:val="24"/>
          <w:szCs w:val="24"/>
        </w:rPr>
        <w:t>What model sheets do you need to include with this character’s description?</w:t>
      </w:r>
    </w:p>
    <w:p w:rsidR="0058249C" w:rsidRPr="00EB5764" w:rsidRDefault="00C719A3" w:rsidP="00834192">
      <w:pPr>
        <w:pStyle w:val="ListParagraph"/>
        <w:numPr>
          <w:ilvl w:val="1"/>
          <w:numId w:val="1"/>
        </w:numPr>
        <w:spacing w:before="120" w:after="0"/>
        <w:contextualSpacing w:val="0"/>
        <w:jc w:val="both"/>
        <w:rPr>
          <w:rFonts w:ascii="Times New Roman" w:hAnsi="Times New Roman"/>
          <w:sz w:val="24"/>
          <w:szCs w:val="24"/>
        </w:rPr>
      </w:pPr>
      <w:r>
        <w:rPr>
          <w:rFonts w:ascii="Times New Roman" w:hAnsi="Times New Roman"/>
          <w:sz w:val="24"/>
          <w:szCs w:val="24"/>
        </w:rPr>
        <w:t>None needed because of the included photos</w:t>
      </w:r>
    </w:p>
    <w:p w:rsidR="0058249C" w:rsidRDefault="0058249C" w:rsidP="00834192">
      <w:pPr>
        <w:pStyle w:val="ListParagraph"/>
        <w:numPr>
          <w:ilvl w:val="0"/>
          <w:numId w:val="1"/>
        </w:numPr>
        <w:spacing w:before="120" w:after="0"/>
        <w:ind w:left="360"/>
        <w:contextualSpacing w:val="0"/>
        <w:jc w:val="both"/>
        <w:rPr>
          <w:rFonts w:ascii="Times New Roman" w:hAnsi="Times New Roman"/>
          <w:sz w:val="24"/>
          <w:szCs w:val="24"/>
        </w:rPr>
      </w:pPr>
      <w:r>
        <w:rPr>
          <w:rFonts w:ascii="Times New Roman" w:hAnsi="Times New Roman"/>
          <w:sz w:val="24"/>
          <w:szCs w:val="24"/>
        </w:rPr>
        <w:t>What sorts of sounds will this character make?  What sorts of music are appropriate for this character?  How will your choices of sounds and music support the way you want the player to feel about this character?</w:t>
      </w:r>
    </w:p>
    <w:p w:rsidR="0058249C" w:rsidRDefault="0058249C" w:rsidP="00834192">
      <w:pPr>
        <w:pStyle w:val="ListParagraph"/>
        <w:numPr>
          <w:ilvl w:val="1"/>
          <w:numId w:val="1"/>
        </w:numPr>
        <w:spacing w:before="120" w:after="0"/>
        <w:contextualSpacing w:val="0"/>
        <w:jc w:val="both"/>
        <w:rPr>
          <w:rFonts w:ascii="Times New Roman" w:hAnsi="Times New Roman"/>
          <w:sz w:val="24"/>
          <w:szCs w:val="24"/>
        </w:rPr>
      </w:pPr>
      <w:r>
        <w:rPr>
          <w:rFonts w:ascii="Times New Roman" w:hAnsi="Times New Roman"/>
          <w:sz w:val="24"/>
          <w:szCs w:val="24"/>
        </w:rPr>
        <w:t xml:space="preserve">The </w:t>
      </w:r>
      <w:r w:rsidR="00F23F54">
        <w:rPr>
          <w:rFonts w:ascii="Times New Roman" w:hAnsi="Times New Roman"/>
          <w:sz w:val="24"/>
          <w:szCs w:val="24"/>
        </w:rPr>
        <w:t xml:space="preserve">sound of the wolf will be growling, barking, and panting. </w:t>
      </w:r>
    </w:p>
    <w:p w:rsidR="0058249C" w:rsidRDefault="0058249C" w:rsidP="00834192">
      <w:pPr>
        <w:pStyle w:val="ListParagraph"/>
        <w:numPr>
          <w:ilvl w:val="1"/>
          <w:numId w:val="1"/>
        </w:numPr>
        <w:spacing w:before="120" w:after="0"/>
        <w:contextualSpacing w:val="0"/>
        <w:jc w:val="both"/>
        <w:rPr>
          <w:rFonts w:ascii="Times New Roman" w:hAnsi="Times New Roman"/>
          <w:sz w:val="24"/>
          <w:szCs w:val="24"/>
        </w:rPr>
      </w:pPr>
      <w:r>
        <w:rPr>
          <w:rFonts w:ascii="Times New Roman" w:hAnsi="Times New Roman"/>
          <w:sz w:val="24"/>
          <w:szCs w:val="24"/>
        </w:rPr>
        <w:t>Each one of the animals will have a short personal intro to the general fighting music</w:t>
      </w:r>
      <w:r w:rsidR="007626FA">
        <w:rPr>
          <w:rFonts w:ascii="Times New Roman" w:hAnsi="Times New Roman"/>
          <w:sz w:val="24"/>
          <w:szCs w:val="24"/>
        </w:rPr>
        <w:t xml:space="preserve">, </w:t>
      </w:r>
      <w:proofErr w:type="gramStart"/>
      <w:r w:rsidR="007626FA">
        <w:rPr>
          <w:rFonts w:ascii="Times New Roman" w:hAnsi="Times New Roman"/>
          <w:sz w:val="24"/>
          <w:szCs w:val="24"/>
        </w:rPr>
        <w:t>the wolfs</w:t>
      </w:r>
      <w:proofErr w:type="gramEnd"/>
      <w:r w:rsidR="007626FA">
        <w:rPr>
          <w:rFonts w:ascii="Times New Roman" w:hAnsi="Times New Roman"/>
          <w:sz w:val="24"/>
          <w:szCs w:val="24"/>
        </w:rPr>
        <w:t xml:space="preserve"> is in the folder with this file</w:t>
      </w:r>
      <w:r w:rsidR="007F6FD3">
        <w:rPr>
          <w:rFonts w:ascii="Times New Roman" w:hAnsi="Times New Roman"/>
          <w:sz w:val="24"/>
          <w:szCs w:val="24"/>
        </w:rPr>
        <w:t>.</w:t>
      </w:r>
    </w:p>
    <w:p w:rsidR="0058249C" w:rsidRDefault="0058249C" w:rsidP="00834192">
      <w:pPr>
        <w:pStyle w:val="ListParagraph"/>
        <w:numPr>
          <w:ilvl w:val="1"/>
          <w:numId w:val="1"/>
        </w:numPr>
        <w:spacing w:before="120" w:after="0"/>
        <w:contextualSpacing w:val="0"/>
        <w:jc w:val="both"/>
        <w:rPr>
          <w:rFonts w:ascii="Times New Roman" w:hAnsi="Times New Roman"/>
          <w:sz w:val="24"/>
          <w:szCs w:val="24"/>
        </w:rPr>
      </w:pPr>
      <w:r>
        <w:rPr>
          <w:rFonts w:ascii="Times New Roman" w:hAnsi="Times New Roman"/>
          <w:sz w:val="24"/>
          <w:szCs w:val="24"/>
        </w:rPr>
        <w:t>The player will react by being ready to fight when hearing the sounds</w:t>
      </w:r>
    </w:p>
    <w:p w:rsidR="0058249C" w:rsidRDefault="0058249C" w:rsidP="00834192">
      <w:pPr>
        <w:pStyle w:val="ListParagraph"/>
        <w:numPr>
          <w:ilvl w:val="0"/>
          <w:numId w:val="1"/>
        </w:numPr>
        <w:spacing w:before="120" w:after="0"/>
        <w:ind w:left="360"/>
        <w:contextualSpacing w:val="0"/>
        <w:jc w:val="both"/>
        <w:rPr>
          <w:rFonts w:ascii="Times New Roman" w:hAnsi="Times New Roman"/>
          <w:sz w:val="24"/>
          <w:szCs w:val="24"/>
        </w:rPr>
      </w:pPr>
      <w:r>
        <w:rPr>
          <w:rFonts w:ascii="Times New Roman" w:hAnsi="Times New Roman"/>
          <w:sz w:val="24"/>
          <w:szCs w:val="24"/>
        </w:rPr>
        <w:t>How does this character’s grammar, vocabulary, tone of voice, and speech patterns contribute to the player’s understanding of this character?</w:t>
      </w:r>
    </w:p>
    <w:p w:rsidR="0058249C" w:rsidRPr="003B36F1" w:rsidRDefault="0058249C" w:rsidP="00834192">
      <w:pPr>
        <w:pStyle w:val="ListParagraph"/>
        <w:numPr>
          <w:ilvl w:val="1"/>
          <w:numId w:val="1"/>
        </w:numPr>
        <w:spacing w:before="120" w:after="0"/>
        <w:contextualSpacing w:val="0"/>
        <w:jc w:val="both"/>
        <w:rPr>
          <w:rFonts w:ascii="Times New Roman" w:hAnsi="Times New Roman"/>
          <w:sz w:val="24"/>
          <w:szCs w:val="24"/>
        </w:rPr>
      </w:pPr>
      <w:r>
        <w:rPr>
          <w:rFonts w:ascii="Times New Roman" w:hAnsi="Times New Roman"/>
          <w:sz w:val="24"/>
          <w:szCs w:val="24"/>
        </w:rPr>
        <w:t xml:space="preserve">If the creature is growling then </w:t>
      </w:r>
      <w:proofErr w:type="gramStart"/>
      <w:r>
        <w:rPr>
          <w:rFonts w:ascii="Times New Roman" w:hAnsi="Times New Roman"/>
          <w:sz w:val="24"/>
          <w:szCs w:val="24"/>
        </w:rPr>
        <w:t>it</w:t>
      </w:r>
      <w:proofErr w:type="gramEnd"/>
      <w:r>
        <w:rPr>
          <w:rFonts w:ascii="Times New Roman" w:hAnsi="Times New Roman"/>
          <w:sz w:val="24"/>
          <w:szCs w:val="24"/>
        </w:rPr>
        <w:t xml:space="preserve"> can </w:t>
      </w:r>
      <w:proofErr w:type="spellStart"/>
      <w:r>
        <w:rPr>
          <w:rFonts w:ascii="Times New Roman" w:hAnsi="Times New Roman"/>
          <w:sz w:val="24"/>
          <w:szCs w:val="24"/>
        </w:rPr>
        <w:t>sence</w:t>
      </w:r>
      <w:proofErr w:type="spellEnd"/>
      <w:r>
        <w:rPr>
          <w:rFonts w:ascii="Times New Roman" w:hAnsi="Times New Roman"/>
          <w:sz w:val="24"/>
          <w:szCs w:val="24"/>
        </w:rPr>
        <w:t xml:space="preserve"> the player is around it but doesn’t know where. </w:t>
      </w:r>
    </w:p>
    <w:p w:rsidR="0058249C" w:rsidRDefault="0058249C" w:rsidP="00834192">
      <w:pPr>
        <w:spacing w:before="120" w:after="0"/>
        <w:jc w:val="both"/>
        <w:rPr>
          <w:rFonts w:ascii="Times New Roman" w:hAnsi="Times New Roman" w:cs="Times New Roman"/>
          <w:sz w:val="24"/>
        </w:rPr>
      </w:pPr>
      <w:r>
        <w:rPr>
          <w:rFonts w:ascii="Times New Roman" w:hAnsi="Times New Roman" w:cs="Times New Roman"/>
          <w:sz w:val="24"/>
        </w:rPr>
        <w:br w:type="page"/>
      </w:r>
    </w:p>
    <w:p w:rsidR="0058249C" w:rsidRDefault="0058249C" w:rsidP="00834192">
      <w:pPr>
        <w:spacing w:before="120" w:after="0"/>
        <w:jc w:val="both"/>
        <w:rPr>
          <w:rFonts w:ascii="Times New Roman" w:hAnsi="Times New Roman"/>
          <w:b/>
          <w:sz w:val="36"/>
          <w:szCs w:val="36"/>
        </w:rPr>
      </w:pPr>
      <w:r>
        <w:rPr>
          <w:rFonts w:ascii="Times New Roman" w:hAnsi="Times New Roman"/>
          <w:b/>
          <w:sz w:val="36"/>
          <w:szCs w:val="36"/>
        </w:rPr>
        <w:lastRenderedPageBreak/>
        <w:t>Appendix B</w:t>
      </w:r>
    </w:p>
    <w:p w:rsidR="0058249C" w:rsidRDefault="0058249C" w:rsidP="00834192">
      <w:pPr>
        <w:spacing w:before="120" w:after="0"/>
        <w:jc w:val="both"/>
        <w:rPr>
          <w:rFonts w:ascii="Times New Roman" w:hAnsi="Times New Roman"/>
          <w:b/>
          <w:sz w:val="36"/>
          <w:szCs w:val="36"/>
        </w:rPr>
      </w:pPr>
      <w:r>
        <w:rPr>
          <w:rFonts w:ascii="Times New Roman" w:hAnsi="Times New Roman"/>
          <w:b/>
          <w:sz w:val="36"/>
          <w:szCs w:val="36"/>
        </w:rPr>
        <w:t>“Backgrounder” Design Questions for Evil Characters</w:t>
      </w:r>
    </w:p>
    <w:p w:rsidR="0058249C" w:rsidRDefault="0058249C" w:rsidP="00834192">
      <w:pPr>
        <w:spacing w:before="120" w:after="0"/>
        <w:ind w:firstLine="720"/>
        <w:jc w:val="both"/>
        <w:rPr>
          <w:rFonts w:ascii="Times New Roman" w:hAnsi="Times New Roman"/>
          <w:sz w:val="24"/>
          <w:szCs w:val="24"/>
        </w:rPr>
      </w:pPr>
      <w:r>
        <w:rPr>
          <w:rFonts w:ascii="Times New Roman" w:hAnsi="Times New Roman"/>
          <w:sz w:val="24"/>
          <w:szCs w:val="24"/>
        </w:rPr>
        <w:t>Answer these questions in bullet form:</w:t>
      </w:r>
    </w:p>
    <w:p w:rsidR="0058249C" w:rsidRDefault="0058249C" w:rsidP="00834192">
      <w:pPr>
        <w:numPr>
          <w:ilvl w:val="1"/>
          <w:numId w:val="5"/>
        </w:numPr>
        <w:spacing w:before="120" w:after="0"/>
        <w:jc w:val="both"/>
        <w:rPr>
          <w:rFonts w:ascii="Times New Roman" w:hAnsi="Times New Roman"/>
          <w:sz w:val="24"/>
          <w:szCs w:val="24"/>
        </w:rPr>
      </w:pPr>
      <w:r>
        <w:rPr>
          <w:rFonts w:ascii="Times New Roman" w:hAnsi="Times New Roman"/>
          <w:sz w:val="24"/>
          <w:szCs w:val="24"/>
        </w:rPr>
        <w:t>To initiate your thinking about the character from a story-driven perspective, and</w:t>
      </w:r>
    </w:p>
    <w:p w:rsidR="0058249C" w:rsidRDefault="0058249C" w:rsidP="00834192">
      <w:pPr>
        <w:numPr>
          <w:ilvl w:val="1"/>
          <w:numId w:val="5"/>
        </w:numPr>
        <w:spacing w:before="120" w:after="0"/>
        <w:jc w:val="both"/>
        <w:rPr>
          <w:rFonts w:ascii="Times New Roman" w:hAnsi="Times New Roman"/>
          <w:sz w:val="24"/>
          <w:szCs w:val="24"/>
        </w:rPr>
      </w:pPr>
      <w:r>
        <w:rPr>
          <w:rFonts w:ascii="Times New Roman" w:hAnsi="Times New Roman"/>
          <w:sz w:val="24"/>
          <w:szCs w:val="24"/>
        </w:rPr>
        <w:t>To maintain a document that provides the details of the character’s background.</w:t>
      </w:r>
    </w:p>
    <w:p w:rsidR="0058249C" w:rsidRDefault="0058249C" w:rsidP="00834192">
      <w:pPr>
        <w:numPr>
          <w:ilvl w:val="0"/>
          <w:numId w:val="5"/>
        </w:numPr>
        <w:spacing w:before="120" w:after="0"/>
        <w:jc w:val="both"/>
        <w:rPr>
          <w:rFonts w:ascii="Times New Roman" w:hAnsi="Times New Roman"/>
          <w:sz w:val="24"/>
          <w:szCs w:val="24"/>
        </w:rPr>
      </w:pPr>
      <w:r>
        <w:rPr>
          <w:rFonts w:ascii="Times New Roman" w:hAnsi="Times New Roman"/>
          <w:sz w:val="24"/>
          <w:szCs w:val="24"/>
        </w:rPr>
        <w:t xml:space="preserve">Many of the answers should make their way </w:t>
      </w:r>
      <w:proofErr w:type="gramStart"/>
      <w:r>
        <w:rPr>
          <w:rFonts w:ascii="Times New Roman" w:hAnsi="Times New Roman"/>
          <w:sz w:val="24"/>
          <w:szCs w:val="24"/>
        </w:rPr>
        <w:t>in appropriate form into appropriate places in your Character Design document for the character</w:t>
      </w:r>
      <w:proofErr w:type="gramEnd"/>
      <w:r>
        <w:rPr>
          <w:rFonts w:ascii="Times New Roman" w:hAnsi="Times New Roman"/>
          <w:sz w:val="24"/>
          <w:szCs w:val="24"/>
        </w:rPr>
        <w:t>.</w:t>
      </w:r>
    </w:p>
    <w:p w:rsidR="0058249C" w:rsidRDefault="0058249C" w:rsidP="00834192">
      <w:pPr>
        <w:numPr>
          <w:ilvl w:val="0"/>
          <w:numId w:val="5"/>
        </w:numPr>
        <w:spacing w:before="120" w:after="0"/>
        <w:jc w:val="both"/>
        <w:rPr>
          <w:rFonts w:ascii="Times New Roman" w:hAnsi="Times New Roman"/>
          <w:sz w:val="24"/>
          <w:szCs w:val="24"/>
        </w:rPr>
      </w:pPr>
      <w:r>
        <w:rPr>
          <w:rFonts w:ascii="Times New Roman" w:hAnsi="Times New Roman"/>
          <w:sz w:val="24"/>
          <w:szCs w:val="24"/>
        </w:rPr>
        <w:t xml:space="preserve">These questions apply to ordinary humans; adjust the list for </w:t>
      </w:r>
      <w:proofErr w:type="spellStart"/>
      <w:r>
        <w:rPr>
          <w:rFonts w:ascii="Times New Roman" w:hAnsi="Times New Roman"/>
          <w:sz w:val="24"/>
          <w:szCs w:val="24"/>
        </w:rPr>
        <w:t>nonhumanoids</w:t>
      </w:r>
      <w:proofErr w:type="spellEnd"/>
      <w:r>
        <w:rPr>
          <w:rFonts w:ascii="Times New Roman" w:hAnsi="Times New Roman"/>
          <w:sz w:val="24"/>
          <w:szCs w:val="24"/>
        </w:rPr>
        <w:t>.</w:t>
      </w:r>
    </w:p>
    <w:p w:rsidR="0058249C" w:rsidRDefault="0058249C" w:rsidP="00834192">
      <w:pPr>
        <w:numPr>
          <w:ilvl w:val="0"/>
          <w:numId w:val="5"/>
        </w:numPr>
        <w:spacing w:before="120" w:after="0"/>
        <w:jc w:val="both"/>
        <w:rPr>
          <w:rFonts w:ascii="Times New Roman" w:hAnsi="Times New Roman"/>
          <w:sz w:val="24"/>
          <w:szCs w:val="24"/>
        </w:rPr>
      </w:pPr>
      <w:r>
        <w:rPr>
          <w:rFonts w:ascii="Times New Roman" w:hAnsi="Times New Roman"/>
          <w:i/>
          <w:sz w:val="24"/>
          <w:szCs w:val="24"/>
        </w:rPr>
        <w:t>Add questions that you find helpful</w:t>
      </w:r>
      <w:r>
        <w:rPr>
          <w:rFonts w:ascii="Times New Roman" w:hAnsi="Times New Roman"/>
          <w:sz w:val="24"/>
          <w:szCs w:val="24"/>
        </w:rPr>
        <w:t>, if you like.</w:t>
      </w:r>
    </w:p>
    <w:p w:rsidR="0058249C" w:rsidRDefault="0058249C" w:rsidP="00834192">
      <w:pPr>
        <w:pStyle w:val="ListParagraph"/>
        <w:numPr>
          <w:ilvl w:val="0"/>
          <w:numId w:val="6"/>
        </w:numPr>
        <w:spacing w:before="120" w:after="0"/>
        <w:ind w:left="360"/>
        <w:jc w:val="both"/>
        <w:rPr>
          <w:rFonts w:ascii="Times New Roman" w:hAnsi="Times New Roman"/>
          <w:sz w:val="24"/>
          <w:szCs w:val="24"/>
        </w:rPr>
      </w:pPr>
      <w:r>
        <w:rPr>
          <w:rFonts w:ascii="Times New Roman" w:hAnsi="Times New Roman"/>
          <w:sz w:val="24"/>
          <w:szCs w:val="24"/>
        </w:rPr>
        <w:t>Where was the character born?</w:t>
      </w:r>
      <w:r>
        <w:rPr>
          <w:rFonts w:ascii="Times New Roman" w:hAnsi="Times New Roman"/>
          <w:sz w:val="24"/>
          <w:szCs w:val="24"/>
        </w:rPr>
        <w:tab/>
      </w:r>
    </w:p>
    <w:p w:rsidR="0058249C" w:rsidRDefault="0058249C" w:rsidP="00834192">
      <w:pPr>
        <w:pStyle w:val="ListParagraph"/>
        <w:numPr>
          <w:ilvl w:val="1"/>
          <w:numId w:val="6"/>
        </w:numPr>
        <w:spacing w:before="120" w:after="0"/>
        <w:jc w:val="both"/>
        <w:rPr>
          <w:rFonts w:ascii="Times New Roman" w:hAnsi="Times New Roman"/>
          <w:sz w:val="24"/>
          <w:szCs w:val="24"/>
        </w:rPr>
      </w:pPr>
      <w:r>
        <w:rPr>
          <w:rFonts w:ascii="Times New Roman" w:hAnsi="Times New Roman"/>
          <w:sz w:val="24"/>
          <w:szCs w:val="24"/>
        </w:rPr>
        <w:t>In the forest</w:t>
      </w:r>
    </w:p>
    <w:p w:rsidR="0058249C" w:rsidRDefault="0058249C" w:rsidP="00834192">
      <w:pPr>
        <w:pStyle w:val="ListParagraph"/>
        <w:numPr>
          <w:ilvl w:val="0"/>
          <w:numId w:val="6"/>
        </w:numPr>
        <w:spacing w:before="120" w:after="0"/>
        <w:ind w:left="360"/>
        <w:jc w:val="both"/>
        <w:rPr>
          <w:rFonts w:ascii="Times New Roman" w:hAnsi="Times New Roman"/>
          <w:sz w:val="24"/>
          <w:szCs w:val="24"/>
        </w:rPr>
      </w:pPr>
      <w:r>
        <w:rPr>
          <w:rFonts w:ascii="Times New Roman" w:hAnsi="Times New Roman"/>
          <w:sz w:val="24"/>
          <w:szCs w:val="24"/>
        </w:rPr>
        <w:t>What was her family life like as a kid?</w:t>
      </w:r>
    </w:p>
    <w:p w:rsidR="00D766C4" w:rsidRDefault="00D766C4" w:rsidP="00834192">
      <w:pPr>
        <w:pStyle w:val="ListParagraph"/>
        <w:numPr>
          <w:ilvl w:val="1"/>
          <w:numId w:val="6"/>
        </w:numPr>
        <w:spacing w:before="120" w:after="0"/>
        <w:jc w:val="both"/>
        <w:rPr>
          <w:rFonts w:ascii="Times New Roman" w:hAnsi="Times New Roman"/>
          <w:sz w:val="24"/>
          <w:szCs w:val="24"/>
        </w:rPr>
      </w:pPr>
      <w:r>
        <w:rPr>
          <w:rFonts w:ascii="Times New Roman" w:hAnsi="Times New Roman"/>
          <w:sz w:val="24"/>
          <w:szCs w:val="24"/>
        </w:rPr>
        <w:t>The wolf lived in a pack and was one of the cubs in the pack</w:t>
      </w:r>
      <w:proofErr w:type="gramStart"/>
      <w:r>
        <w:rPr>
          <w:rFonts w:ascii="Times New Roman" w:hAnsi="Times New Roman"/>
          <w:sz w:val="24"/>
          <w:szCs w:val="24"/>
        </w:rPr>
        <w:t xml:space="preserve">. </w:t>
      </w:r>
      <w:proofErr w:type="gramEnd"/>
      <w:r>
        <w:rPr>
          <w:rFonts w:ascii="Times New Roman" w:hAnsi="Times New Roman"/>
          <w:sz w:val="24"/>
          <w:szCs w:val="24"/>
        </w:rPr>
        <w:t xml:space="preserve">Growing up he was playful with other cubs and </w:t>
      </w:r>
      <w:proofErr w:type="gramStart"/>
      <w:r>
        <w:rPr>
          <w:rFonts w:ascii="Times New Roman" w:hAnsi="Times New Roman"/>
          <w:sz w:val="24"/>
          <w:szCs w:val="24"/>
        </w:rPr>
        <w:t>was taught</w:t>
      </w:r>
      <w:proofErr w:type="gramEnd"/>
      <w:r>
        <w:rPr>
          <w:rFonts w:ascii="Times New Roman" w:hAnsi="Times New Roman"/>
          <w:sz w:val="24"/>
          <w:szCs w:val="24"/>
        </w:rPr>
        <w:t xml:space="preserve"> to attack the lesser animals that they eat. </w:t>
      </w:r>
    </w:p>
    <w:p w:rsidR="0058249C" w:rsidRDefault="0058249C" w:rsidP="00834192">
      <w:pPr>
        <w:pStyle w:val="ListParagraph"/>
        <w:numPr>
          <w:ilvl w:val="0"/>
          <w:numId w:val="6"/>
        </w:numPr>
        <w:spacing w:before="120" w:after="0"/>
        <w:ind w:left="360"/>
        <w:jc w:val="both"/>
        <w:rPr>
          <w:rFonts w:ascii="Times New Roman" w:hAnsi="Times New Roman"/>
          <w:sz w:val="24"/>
          <w:szCs w:val="24"/>
        </w:rPr>
      </w:pPr>
      <w:r>
        <w:rPr>
          <w:rFonts w:ascii="Times New Roman" w:hAnsi="Times New Roman"/>
          <w:sz w:val="24"/>
          <w:szCs w:val="24"/>
        </w:rPr>
        <w:t>What was her education?</w:t>
      </w:r>
    </w:p>
    <w:p w:rsidR="00D766C4" w:rsidRDefault="00787A21" w:rsidP="00834192">
      <w:pPr>
        <w:pStyle w:val="ListParagraph"/>
        <w:numPr>
          <w:ilvl w:val="1"/>
          <w:numId w:val="6"/>
        </w:numPr>
        <w:spacing w:before="120" w:after="0"/>
        <w:jc w:val="both"/>
        <w:rPr>
          <w:rFonts w:ascii="Times New Roman" w:hAnsi="Times New Roman"/>
          <w:sz w:val="24"/>
          <w:szCs w:val="24"/>
        </w:rPr>
      </w:pPr>
      <w:r>
        <w:rPr>
          <w:rFonts w:ascii="Times New Roman" w:hAnsi="Times New Roman"/>
          <w:sz w:val="24"/>
          <w:szCs w:val="24"/>
        </w:rPr>
        <w:t xml:space="preserve">The wolf’s education is mostly group work activities all based towards the good of the pack so if one </w:t>
      </w:r>
      <w:proofErr w:type="gramStart"/>
      <w:r>
        <w:rPr>
          <w:rFonts w:ascii="Times New Roman" w:hAnsi="Times New Roman"/>
          <w:sz w:val="24"/>
          <w:szCs w:val="24"/>
        </w:rPr>
        <w:t>doesn’t</w:t>
      </w:r>
      <w:proofErr w:type="gramEnd"/>
      <w:r>
        <w:rPr>
          <w:rFonts w:ascii="Times New Roman" w:hAnsi="Times New Roman"/>
          <w:sz w:val="24"/>
          <w:szCs w:val="24"/>
        </w:rPr>
        <w:t xml:space="preserve"> know how to approach a problem others can step up that can. </w:t>
      </w:r>
    </w:p>
    <w:p w:rsidR="0058249C" w:rsidRDefault="0058249C" w:rsidP="00834192">
      <w:pPr>
        <w:pStyle w:val="ListParagraph"/>
        <w:numPr>
          <w:ilvl w:val="0"/>
          <w:numId w:val="6"/>
        </w:numPr>
        <w:spacing w:before="120" w:after="0"/>
        <w:ind w:left="360"/>
        <w:jc w:val="both"/>
        <w:rPr>
          <w:rFonts w:ascii="Times New Roman" w:hAnsi="Times New Roman"/>
          <w:sz w:val="24"/>
          <w:szCs w:val="24"/>
        </w:rPr>
      </w:pPr>
      <w:r>
        <w:rPr>
          <w:rFonts w:ascii="Times New Roman" w:hAnsi="Times New Roman"/>
          <w:sz w:val="24"/>
          <w:szCs w:val="24"/>
        </w:rPr>
        <w:t>Where does she live now?</w:t>
      </w:r>
    </w:p>
    <w:p w:rsidR="0058249C" w:rsidRDefault="0058249C" w:rsidP="00834192">
      <w:pPr>
        <w:pStyle w:val="ListParagraph"/>
        <w:numPr>
          <w:ilvl w:val="1"/>
          <w:numId w:val="6"/>
        </w:numPr>
        <w:spacing w:before="120" w:after="0"/>
        <w:jc w:val="both"/>
        <w:rPr>
          <w:rFonts w:ascii="Times New Roman" w:hAnsi="Times New Roman"/>
          <w:sz w:val="24"/>
          <w:szCs w:val="24"/>
        </w:rPr>
      </w:pPr>
      <w:r>
        <w:rPr>
          <w:rFonts w:ascii="Times New Roman" w:hAnsi="Times New Roman"/>
          <w:sz w:val="24"/>
          <w:szCs w:val="24"/>
        </w:rPr>
        <w:t>forest</w:t>
      </w:r>
    </w:p>
    <w:p w:rsidR="0058249C" w:rsidRDefault="0058249C" w:rsidP="00834192">
      <w:pPr>
        <w:pStyle w:val="ListParagraph"/>
        <w:numPr>
          <w:ilvl w:val="0"/>
          <w:numId w:val="6"/>
        </w:numPr>
        <w:spacing w:before="120" w:after="0"/>
        <w:ind w:left="360"/>
        <w:jc w:val="both"/>
        <w:rPr>
          <w:rFonts w:ascii="Times New Roman" w:hAnsi="Times New Roman"/>
          <w:sz w:val="24"/>
          <w:szCs w:val="24"/>
        </w:rPr>
      </w:pPr>
      <w:r>
        <w:rPr>
          <w:rFonts w:ascii="Times New Roman" w:hAnsi="Times New Roman"/>
          <w:sz w:val="24"/>
          <w:szCs w:val="24"/>
        </w:rPr>
        <w:t>Describe her job.</w:t>
      </w:r>
    </w:p>
    <w:p w:rsidR="003534B1" w:rsidRDefault="003534B1" w:rsidP="00834192">
      <w:pPr>
        <w:pStyle w:val="ListParagraph"/>
        <w:numPr>
          <w:ilvl w:val="1"/>
          <w:numId w:val="6"/>
        </w:numPr>
        <w:spacing w:before="120" w:after="0"/>
        <w:jc w:val="both"/>
        <w:rPr>
          <w:rFonts w:ascii="Times New Roman" w:hAnsi="Times New Roman"/>
          <w:sz w:val="24"/>
          <w:szCs w:val="24"/>
        </w:rPr>
      </w:pPr>
      <w:r>
        <w:rPr>
          <w:rFonts w:ascii="Times New Roman" w:hAnsi="Times New Roman"/>
          <w:sz w:val="24"/>
          <w:szCs w:val="24"/>
        </w:rPr>
        <w:t xml:space="preserve">The job of a wolf is to better the pack, whether </w:t>
      </w:r>
      <w:proofErr w:type="spellStart"/>
      <w:proofErr w:type="gramStart"/>
      <w:r>
        <w:rPr>
          <w:rFonts w:ascii="Times New Roman" w:hAnsi="Times New Roman"/>
          <w:sz w:val="24"/>
          <w:szCs w:val="24"/>
        </w:rPr>
        <w:t>its</w:t>
      </w:r>
      <w:proofErr w:type="spellEnd"/>
      <w:proofErr w:type="gramEnd"/>
      <w:r>
        <w:rPr>
          <w:rFonts w:ascii="Times New Roman" w:hAnsi="Times New Roman"/>
          <w:sz w:val="24"/>
          <w:szCs w:val="24"/>
        </w:rPr>
        <w:t xml:space="preserve"> going out to gather food or sacrificing their life so the pack can survive. </w:t>
      </w:r>
    </w:p>
    <w:p w:rsidR="0058249C" w:rsidRDefault="0058249C" w:rsidP="00834192">
      <w:pPr>
        <w:pStyle w:val="ListParagraph"/>
        <w:numPr>
          <w:ilvl w:val="0"/>
          <w:numId w:val="6"/>
        </w:numPr>
        <w:spacing w:before="120" w:after="0"/>
        <w:ind w:left="360"/>
        <w:jc w:val="both"/>
        <w:rPr>
          <w:rFonts w:ascii="Times New Roman" w:hAnsi="Times New Roman"/>
          <w:sz w:val="24"/>
          <w:szCs w:val="24"/>
        </w:rPr>
      </w:pPr>
      <w:r>
        <w:rPr>
          <w:rFonts w:ascii="Times New Roman" w:hAnsi="Times New Roman"/>
          <w:sz w:val="24"/>
          <w:szCs w:val="24"/>
        </w:rPr>
        <w:t>Describe her finances.</w:t>
      </w:r>
    </w:p>
    <w:p w:rsidR="002E5484" w:rsidRDefault="002E5484" w:rsidP="00834192">
      <w:pPr>
        <w:pStyle w:val="ListParagraph"/>
        <w:numPr>
          <w:ilvl w:val="1"/>
          <w:numId w:val="6"/>
        </w:numPr>
        <w:spacing w:before="120" w:after="0"/>
        <w:jc w:val="both"/>
        <w:rPr>
          <w:rFonts w:ascii="Times New Roman" w:hAnsi="Times New Roman"/>
          <w:sz w:val="24"/>
          <w:szCs w:val="24"/>
        </w:rPr>
      </w:pPr>
      <w:r>
        <w:rPr>
          <w:rFonts w:ascii="Times New Roman" w:hAnsi="Times New Roman"/>
          <w:sz w:val="24"/>
          <w:szCs w:val="24"/>
        </w:rPr>
        <w:t xml:space="preserve">Since the wolf is a </w:t>
      </w:r>
      <w:proofErr w:type="gramStart"/>
      <w:r>
        <w:rPr>
          <w:rFonts w:ascii="Times New Roman" w:hAnsi="Times New Roman"/>
          <w:sz w:val="24"/>
          <w:szCs w:val="24"/>
        </w:rPr>
        <w:t>hunter</w:t>
      </w:r>
      <w:proofErr w:type="gramEnd"/>
      <w:r>
        <w:rPr>
          <w:rFonts w:ascii="Times New Roman" w:hAnsi="Times New Roman"/>
          <w:sz w:val="24"/>
          <w:szCs w:val="24"/>
        </w:rPr>
        <w:t xml:space="preserve"> they have no need for money. </w:t>
      </w:r>
    </w:p>
    <w:p w:rsidR="00FA72ED" w:rsidRDefault="0058249C" w:rsidP="00834192">
      <w:pPr>
        <w:pStyle w:val="ListParagraph"/>
        <w:numPr>
          <w:ilvl w:val="0"/>
          <w:numId w:val="6"/>
        </w:numPr>
        <w:spacing w:before="120" w:after="0"/>
        <w:ind w:left="360"/>
        <w:jc w:val="both"/>
        <w:rPr>
          <w:rFonts w:ascii="Times New Roman" w:hAnsi="Times New Roman"/>
          <w:sz w:val="24"/>
          <w:szCs w:val="24"/>
        </w:rPr>
      </w:pPr>
      <w:r>
        <w:rPr>
          <w:rFonts w:ascii="Times New Roman" w:hAnsi="Times New Roman"/>
          <w:sz w:val="24"/>
          <w:szCs w:val="24"/>
        </w:rPr>
        <w:t>Describe her taste in clothes, books, movies, etc.</w:t>
      </w:r>
    </w:p>
    <w:p w:rsidR="00C269E9" w:rsidRPr="00C269E9" w:rsidRDefault="00C269E9" w:rsidP="00834192">
      <w:pPr>
        <w:pStyle w:val="ListParagraph"/>
        <w:numPr>
          <w:ilvl w:val="1"/>
          <w:numId w:val="6"/>
        </w:numPr>
        <w:spacing w:before="120" w:after="0"/>
        <w:jc w:val="both"/>
        <w:rPr>
          <w:rFonts w:ascii="Times New Roman" w:hAnsi="Times New Roman"/>
          <w:sz w:val="24"/>
          <w:szCs w:val="24"/>
        </w:rPr>
      </w:pPr>
      <w:proofErr w:type="spellStart"/>
      <w:r>
        <w:rPr>
          <w:rFonts w:ascii="Times New Roman" w:hAnsi="Times New Roman"/>
          <w:sz w:val="24"/>
          <w:szCs w:val="24"/>
        </w:rPr>
        <w:t>na</w:t>
      </w:r>
      <w:proofErr w:type="spellEnd"/>
    </w:p>
    <w:p w:rsidR="0058249C" w:rsidRDefault="0058249C" w:rsidP="00834192">
      <w:pPr>
        <w:pStyle w:val="ListParagraph"/>
        <w:numPr>
          <w:ilvl w:val="0"/>
          <w:numId w:val="6"/>
        </w:numPr>
        <w:spacing w:before="120" w:after="0"/>
        <w:ind w:left="360"/>
        <w:jc w:val="both"/>
        <w:rPr>
          <w:rFonts w:ascii="Times New Roman" w:hAnsi="Times New Roman"/>
          <w:sz w:val="24"/>
          <w:szCs w:val="24"/>
        </w:rPr>
      </w:pPr>
      <w:r>
        <w:rPr>
          <w:rFonts w:ascii="Times New Roman" w:hAnsi="Times New Roman"/>
          <w:sz w:val="24"/>
          <w:szCs w:val="24"/>
        </w:rPr>
        <w:t>What are her favorite foods?</w:t>
      </w:r>
    </w:p>
    <w:p w:rsidR="0058249C" w:rsidRDefault="00C43450" w:rsidP="00834192">
      <w:pPr>
        <w:pStyle w:val="ListParagraph"/>
        <w:numPr>
          <w:ilvl w:val="1"/>
          <w:numId w:val="6"/>
        </w:numPr>
        <w:spacing w:before="120" w:after="0"/>
        <w:jc w:val="both"/>
        <w:rPr>
          <w:rFonts w:ascii="Times New Roman" w:hAnsi="Times New Roman"/>
          <w:sz w:val="24"/>
          <w:szCs w:val="24"/>
        </w:rPr>
      </w:pPr>
      <w:r>
        <w:rPr>
          <w:rFonts w:ascii="Times New Roman" w:hAnsi="Times New Roman"/>
          <w:sz w:val="24"/>
          <w:szCs w:val="24"/>
        </w:rPr>
        <w:t xml:space="preserve">The </w:t>
      </w:r>
      <w:proofErr w:type="gramStart"/>
      <w:r>
        <w:rPr>
          <w:rFonts w:ascii="Times New Roman" w:hAnsi="Times New Roman"/>
          <w:sz w:val="24"/>
          <w:szCs w:val="24"/>
        </w:rPr>
        <w:t>wolves</w:t>
      </w:r>
      <w:proofErr w:type="gramEnd"/>
      <w:r>
        <w:rPr>
          <w:rFonts w:ascii="Times New Roman" w:hAnsi="Times New Roman"/>
          <w:sz w:val="24"/>
          <w:szCs w:val="24"/>
        </w:rPr>
        <w:t xml:space="preserve"> favorite food are any of the friendly animals in the forest.</w:t>
      </w:r>
    </w:p>
    <w:p w:rsidR="0058249C" w:rsidRDefault="0058249C" w:rsidP="00834192">
      <w:pPr>
        <w:pStyle w:val="ListParagraph"/>
        <w:numPr>
          <w:ilvl w:val="0"/>
          <w:numId w:val="6"/>
        </w:numPr>
        <w:spacing w:before="120" w:after="0"/>
        <w:ind w:left="360"/>
        <w:jc w:val="both"/>
        <w:rPr>
          <w:rFonts w:ascii="Times New Roman" w:hAnsi="Times New Roman"/>
          <w:sz w:val="24"/>
          <w:szCs w:val="24"/>
        </w:rPr>
      </w:pPr>
      <w:r>
        <w:rPr>
          <w:rFonts w:ascii="Times New Roman" w:hAnsi="Times New Roman"/>
          <w:sz w:val="24"/>
          <w:szCs w:val="24"/>
        </w:rPr>
        <w:t>What are her favorite activities?</w:t>
      </w:r>
    </w:p>
    <w:p w:rsidR="00E2504D" w:rsidRDefault="00E2504D" w:rsidP="00834192">
      <w:pPr>
        <w:pStyle w:val="ListParagraph"/>
        <w:numPr>
          <w:ilvl w:val="1"/>
          <w:numId w:val="6"/>
        </w:numPr>
        <w:spacing w:before="120" w:after="0"/>
        <w:jc w:val="both"/>
        <w:rPr>
          <w:rFonts w:ascii="Times New Roman" w:hAnsi="Times New Roman"/>
          <w:sz w:val="24"/>
          <w:szCs w:val="24"/>
        </w:rPr>
      </w:pPr>
      <w:proofErr w:type="spellStart"/>
      <w:r>
        <w:rPr>
          <w:rFonts w:ascii="Times New Roman" w:hAnsi="Times New Roman"/>
          <w:sz w:val="24"/>
          <w:szCs w:val="24"/>
        </w:rPr>
        <w:t>When ever</w:t>
      </w:r>
      <w:proofErr w:type="spellEnd"/>
      <w:r>
        <w:rPr>
          <w:rFonts w:ascii="Times New Roman" w:hAnsi="Times New Roman"/>
          <w:sz w:val="24"/>
          <w:szCs w:val="24"/>
        </w:rPr>
        <w:t xml:space="preserve"> they are not hunting for food they like to lay around and just enjoy their surroundings</w:t>
      </w:r>
    </w:p>
    <w:p w:rsidR="0058249C" w:rsidRDefault="0058249C" w:rsidP="00834192">
      <w:pPr>
        <w:pStyle w:val="ListParagraph"/>
        <w:numPr>
          <w:ilvl w:val="0"/>
          <w:numId w:val="6"/>
        </w:numPr>
        <w:spacing w:before="120" w:after="0"/>
        <w:ind w:left="360"/>
        <w:jc w:val="both"/>
        <w:rPr>
          <w:rFonts w:ascii="Times New Roman" w:hAnsi="Times New Roman"/>
          <w:sz w:val="24"/>
          <w:szCs w:val="24"/>
        </w:rPr>
      </w:pPr>
      <w:r>
        <w:rPr>
          <w:rFonts w:ascii="Times New Roman" w:hAnsi="Times New Roman"/>
          <w:sz w:val="24"/>
          <w:szCs w:val="24"/>
        </w:rPr>
        <w:t>What are her hobbies?</w:t>
      </w:r>
    </w:p>
    <w:p w:rsidR="00CC6370" w:rsidRDefault="00CC6370" w:rsidP="00834192">
      <w:pPr>
        <w:pStyle w:val="ListParagraph"/>
        <w:numPr>
          <w:ilvl w:val="1"/>
          <w:numId w:val="6"/>
        </w:numPr>
        <w:spacing w:before="120" w:after="0"/>
        <w:jc w:val="both"/>
        <w:rPr>
          <w:rFonts w:ascii="Times New Roman" w:hAnsi="Times New Roman"/>
          <w:sz w:val="24"/>
          <w:szCs w:val="24"/>
        </w:rPr>
      </w:pPr>
    </w:p>
    <w:p w:rsidR="0058249C" w:rsidRDefault="0058249C" w:rsidP="00834192">
      <w:pPr>
        <w:pStyle w:val="ListParagraph"/>
        <w:numPr>
          <w:ilvl w:val="0"/>
          <w:numId w:val="6"/>
        </w:numPr>
        <w:spacing w:before="120" w:after="0"/>
        <w:ind w:left="360"/>
        <w:jc w:val="both"/>
        <w:rPr>
          <w:rFonts w:ascii="Times New Roman" w:hAnsi="Times New Roman"/>
          <w:sz w:val="24"/>
          <w:szCs w:val="24"/>
        </w:rPr>
      </w:pPr>
      <w:r>
        <w:rPr>
          <w:rFonts w:ascii="Times New Roman" w:hAnsi="Times New Roman"/>
          <w:sz w:val="24"/>
          <w:szCs w:val="24"/>
        </w:rPr>
        <w:t xml:space="preserve">Describe </w:t>
      </w:r>
      <w:proofErr w:type="gramStart"/>
      <w:r>
        <w:rPr>
          <w:rFonts w:ascii="Times New Roman" w:hAnsi="Times New Roman"/>
          <w:sz w:val="24"/>
          <w:szCs w:val="24"/>
        </w:rPr>
        <w:t>any particular personality traits and how they manifest</w:t>
      </w:r>
      <w:proofErr w:type="gramEnd"/>
      <w:r>
        <w:rPr>
          <w:rFonts w:ascii="Times New Roman" w:hAnsi="Times New Roman"/>
          <w:sz w:val="24"/>
          <w:szCs w:val="24"/>
        </w:rPr>
        <w:t>.</w:t>
      </w:r>
    </w:p>
    <w:p w:rsidR="0058249C" w:rsidRDefault="00CC6370" w:rsidP="00834192">
      <w:pPr>
        <w:pStyle w:val="ListParagraph"/>
        <w:numPr>
          <w:ilvl w:val="1"/>
          <w:numId w:val="6"/>
        </w:numPr>
        <w:spacing w:before="120" w:after="0"/>
        <w:jc w:val="both"/>
        <w:rPr>
          <w:rFonts w:ascii="Times New Roman" w:hAnsi="Times New Roman"/>
          <w:sz w:val="24"/>
          <w:szCs w:val="24"/>
        </w:rPr>
      </w:pPr>
      <w:r>
        <w:rPr>
          <w:rFonts w:ascii="Times New Roman" w:hAnsi="Times New Roman"/>
          <w:sz w:val="24"/>
          <w:szCs w:val="24"/>
        </w:rPr>
        <w:lastRenderedPageBreak/>
        <w:t xml:space="preserve">They have no personality traits since they are zero dimension but they are calm when they are not hungry, alert if they since an enemy is </w:t>
      </w:r>
      <w:proofErr w:type="gramStart"/>
      <w:r>
        <w:rPr>
          <w:rFonts w:ascii="Times New Roman" w:hAnsi="Times New Roman"/>
          <w:sz w:val="24"/>
          <w:szCs w:val="24"/>
        </w:rPr>
        <w:t>near,</w:t>
      </w:r>
      <w:proofErr w:type="gramEnd"/>
      <w:r>
        <w:rPr>
          <w:rFonts w:ascii="Times New Roman" w:hAnsi="Times New Roman"/>
          <w:sz w:val="24"/>
          <w:szCs w:val="24"/>
        </w:rPr>
        <w:t xml:space="preserve"> or angry if they are attacking their enemy.</w:t>
      </w:r>
    </w:p>
    <w:p w:rsidR="0058249C" w:rsidRDefault="0058249C" w:rsidP="00834192">
      <w:pPr>
        <w:pStyle w:val="ListParagraph"/>
        <w:numPr>
          <w:ilvl w:val="0"/>
          <w:numId w:val="6"/>
        </w:numPr>
        <w:spacing w:before="120" w:after="0"/>
        <w:ind w:left="360"/>
        <w:jc w:val="both"/>
        <w:rPr>
          <w:rFonts w:ascii="Times New Roman" w:hAnsi="Times New Roman"/>
          <w:sz w:val="24"/>
          <w:szCs w:val="24"/>
        </w:rPr>
      </w:pPr>
      <w:r>
        <w:rPr>
          <w:rFonts w:ascii="Times New Roman" w:hAnsi="Times New Roman"/>
          <w:sz w:val="24"/>
          <w:szCs w:val="24"/>
        </w:rPr>
        <w:t>Is she shy or outgoing?</w:t>
      </w:r>
    </w:p>
    <w:p w:rsidR="00192075" w:rsidRDefault="00192075" w:rsidP="00834192">
      <w:pPr>
        <w:pStyle w:val="ListParagraph"/>
        <w:numPr>
          <w:ilvl w:val="1"/>
          <w:numId w:val="6"/>
        </w:numPr>
        <w:spacing w:before="120" w:after="0"/>
        <w:jc w:val="both"/>
        <w:rPr>
          <w:rFonts w:ascii="Times New Roman" w:hAnsi="Times New Roman"/>
          <w:sz w:val="24"/>
          <w:szCs w:val="24"/>
        </w:rPr>
      </w:pPr>
      <w:r>
        <w:rPr>
          <w:rFonts w:ascii="Times New Roman" w:hAnsi="Times New Roman"/>
          <w:sz w:val="24"/>
          <w:szCs w:val="24"/>
        </w:rPr>
        <w:t>Since wolves travel in packs they are not very shy because they believe if anything goes wrong the other wolves have their back.</w:t>
      </w:r>
    </w:p>
    <w:p w:rsidR="0058249C" w:rsidRDefault="0058249C" w:rsidP="00834192">
      <w:pPr>
        <w:pStyle w:val="ListParagraph"/>
        <w:numPr>
          <w:ilvl w:val="0"/>
          <w:numId w:val="6"/>
        </w:numPr>
        <w:spacing w:before="120" w:after="0"/>
        <w:ind w:left="360"/>
        <w:jc w:val="both"/>
        <w:rPr>
          <w:rFonts w:ascii="Times New Roman" w:hAnsi="Times New Roman"/>
          <w:sz w:val="24"/>
          <w:szCs w:val="24"/>
        </w:rPr>
      </w:pPr>
      <w:r>
        <w:rPr>
          <w:rFonts w:ascii="Times New Roman" w:hAnsi="Times New Roman"/>
          <w:sz w:val="24"/>
          <w:szCs w:val="24"/>
        </w:rPr>
        <w:t>Is she greedy or giving?</w:t>
      </w:r>
    </w:p>
    <w:p w:rsidR="0058249C" w:rsidRDefault="003D3DD8" w:rsidP="00834192">
      <w:pPr>
        <w:pStyle w:val="ListParagraph"/>
        <w:numPr>
          <w:ilvl w:val="1"/>
          <w:numId w:val="6"/>
        </w:numPr>
        <w:spacing w:before="120" w:after="0"/>
        <w:jc w:val="both"/>
        <w:rPr>
          <w:rFonts w:ascii="Times New Roman" w:hAnsi="Times New Roman"/>
          <w:sz w:val="24"/>
          <w:szCs w:val="24"/>
        </w:rPr>
      </w:pPr>
      <w:proofErr w:type="gramStart"/>
      <w:r>
        <w:rPr>
          <w:rFonts w:ascii="Times New Roman" w:hAnsi="Times New Roman"/>
          <w:sz w:val="24"/>
          <w:szCs w:val="24"/>
        </w:rPr>
        <w:t>Greedy in the since for the wolf pack.</w:t>
      </w:r>
      <w:proofErr w:type="gramEnd"/>
      <w:r>
        <w:rPr>
          <w:rFonts w:ascii="Times New Roman" w:hAnsi="Times New Roman"/>
          <w:sz w:val="24"/>
          <w:szCs w:val="24"/>
        </w:rPr>
        <w:t xml:space="preserve"> </w:t>
      </w:r>
    </w:p>
    <w:p w:rsidR="0058249C" w:rsidRDefault="0058249C" w:rsidP="00834192">
      <w:pPr>
        <w:pStyle w:val="ListParagraph"/>
        <w:numPr>
          <w:ilvl w:val="0"/>
          <w:numId w:val="6"/>
        </w:numPr>
        <w:spacing w:before="120" w:after="0"/>
        <w:ind w:left="360"/>
        <w:jc w:val="both"/>
        <w:rPr>
          <w:rFonts w:ascii="Times New Roman" w:hAnsi="Times New Roman"/>
          <w:sz w:val="24"/>
          <w:szCs w:val="24"/>
        </w:rPr>
      </w:pPr>
      <w:r>
        <w:rPr>
          <w:rFonts w:ascii="Times New Roman" w:hAnsi="Times New Roman"/>
          <w:sz w:val="24"/>
          <w:szCs w:val="24"/>
        </w:rPr>
        <w:t>Does she have quirks?</w:t>
      </w:r>
    </w:p>
    <w:p w:rsidR="009F0055" w:rsidRDefault="009F0055" w:rsidP="00834192">
      <w:pPr>
        <w:pStyle w:val="ListParagraph"/>
        <w:numPr>
          <w:ilvl w:val="1"/>
          <w:numId w:val="6"/>
        </w:numPr>
        <w:spacing w:before="120" w:after="0"/>
        <w:jc w:val="both"/>
        <w:rPr>
          <w:rFonts w:ascii="Times New Roman" w:hAnsi="Times New Roman"/>
          <w:sz w:val="24"/>
          <w:szCs w:val="24"/>
        </w:rPr>
      </w:pPr>
      <w:r>
        <w:rPr>
          <w:rFonts w:ascii="Times New Roman" w:hAnsi="Times New Roman"/>
          <w:sz w:val="24"/>
          <w:szCs w:val="24"/>
        </w:rPr>
        <w:t>no</w:t>
      </w:r>
    </w:p>
    <w:p w:rsidR="0058249C" w:rsidRDefault="0058249C" w:rsidP="00834192">
      <w:pPr>
        <w:pStyle w:val="ListParagraph"/>
        <w:numPr>
          <w:ilvl w:val="0"/>
          <w:numId w:val="6"/>
        </w:numPr>
        <w:spacing w:before="120" w:after="0"/>
        <w:ind w:left="360"/>
        <w:jc w:val="both"/>
        <w:rPr>
          <w:rFonts w:ascii="Times New Roman" w:hAnsi="Times New Roman"/>
          <w:sz w:val="24"/>
          <w:szCs w:val="24"/>
        </w:rPr>
      </w:pPr>
      <w:r>
        <w:rPr>
          <w:rFonts w:ascii="Times New Roman" w:hAnsi="Times New Roman"/>
          <w:sz w:val="24"/>
          <w:szCs w:val="24"/>
        </w:rPr>
        <w:t>Does she have superstitions?</w:t>
      </w:r>
    </w:p>
    <w:p w:rsidR="009F0055" w:rsidRDefault="009F0055" w:rsidP="00834192">
      <w:pPr>
        <w:pStyle w:val="ListParagraph"/>
        <w:numPr>
          <w:ilvl w:val="1"/>
          <w:numId w:val="6"/>
        </w:numPr>
        <w:spacing w:before="120" w:after="0"/>
        <w:jc w:val="both"/>
        <w:rPr>
          <w:rFonts w:ascii="Times New Roman" w:hAnsi="Times New Roman"/>
          <w:sz w:val="24"/>
          <w:szCs w:val="24"/>
        </w:rPr>
      </w:pPr>
      <w:r>
        <w:rPr>
          <w:rFonts w:ascii="Times New Roman" w:hAnsi="Times New Roman"/>
          <w:sz w:val="24"/>
          <w:szCs w:val="24"/>
        </w:rPr>
        <w:t>no</w:t>
      </w:r>
    </w:p>
    <w:p w:rsidR="0058249C" w:rsidRDefault="0058249C" w:rsidP="00834192">
      <w:pPr>
        <w:pStyle w:val="ListParagraph"/>
        <w:numPr>
          <w:ilvl w:val="0"/>
          <w:numId w:val="6"/>
        </w:numPr>
        <w:spacing w:before="120" w:after="0"/>
        <w:ind w:left="360"/>
        <w:jc w:val="both"/>
        <w:rPr>
          <w:rFonts w:ascii="Times New Roman" w:hAnsi="Times New Roman"/>
          <w:sz w:val="24"/>
          <w:szCs w:val="24"/>
        </w:rPr>
      </w:pPr>
      <w:r>
        <w:rPr>
          <w:rFonts w:ascii="Times New Roman" w:hAnsi="Times New Roman"/>
          <w:sz w:val="24"/>
          <w:szCs w:val="24"/>
        </w:rPr>
        <w:t>Does she have phobias?</w:t>
      </w:r>
    </w:p>
    <w:p w:rsidR="009F0055" w:rsidRDefault="009F0055" w:rsidP="00834192">
      <w:pPr>
        <w:pStyle w:val="ListParagraph"/>
        <w:numPr>
          <w:ilvl w:val="1"/>
          <w:numId w:val="6"/>
        </w:numPr>
        <w:spacing w:before="120" w:after="0"/>
        <w:jc w:val="both"/>
        <w:rPr>
          <w:rFonts w:ascii="Times New Roman" w:hAnsi="Times New Roman"/>
          <w:sz w:val="24"/>
          <w:szCs w:val="24"/>
        </w:rPr>
      </w:pPr>
      <w:r>
        <w:rPr>
          <w:rFonts w:ascii="Times New Roman" w:hAnsi="Times New Roman"/>
          <w:sz w:val="24"/>
          <w:szCs w:val="24"/>
        </w:rPr>
        <w:t>no</w:t>
      </w:r>
    </w:p>
    <w:p w:rsidR="0058249C" w:rsidRDefault="0058249C" w:rsidP="00834192">
      <w:pPr>
        <w:pStyle w:val="ListParagraph"/>
        <w:numPr>
          <w:ilvl w:val="0"/>
          <w:numId w:val="6"/>
        </w:numPr>
        <w:spacing w:before="120" w:after="0"/>
        <w:ind w:left="360"/>
        <w:jc w:val="both"/>
        <w:rPr>
          <w:rFonts w:ascii="Times New Roman" w:hAnsi="Times New Roman"/>
          <w:sz w:val="24"/>
          <w:szCs w:val="24"/>
        </w:rPr>
      </w:pPr>
      <w:r>
        <w:rPr>
          <w:rFonts w:ascii="Times New Roman" w:hAnsi="Times New Roman"/>
          <w:sz w:val="24"/>
          <w:szCs w:val="24"/>
        </w:rPr>
        <w:t>What were the traumatic moments in her life?</w:t>
      </w:r>
    </w:p>
    <w:p w:rsidR="00CC2C86" w:rsidRDefault="00CC2C86" w:rsidP="00834192">
      <w:pPr>
        <w:pStyle w:val="ListParagraph"/>
        <w:numPr>
          <w:ilvl w:val="1"/>
          <w:numId w:val="6"/>
        </w:numPr>
        <w:spacing w:before="120" w:after="0"/>
        <w:jc w:val="both"/>
        <w:rPr>
          <w:rFonts w:ascii="Times New Roman" w:hAnsi="Times New Roman"/>
          <w:sz w:val="24"/>
          <w:szCs w:val="24"/>
        </w:rPr>
      </w:pPr>
      <w:r>
        <w:rPr>
          <w:rFonts w:ascii="Times New Roman" w:hAnsi="Times New Roman"/>
          <w:sz w:val="24"/>
          <w:szCs w:val="24"/>
        </w:rPr>
        <w:t>A traumatic moment would be if the wolf’s pack would all be defeated by another animal</w:t>
      </w:r>
    </w:p>
    <w:p w:rsidR="0058249C" w:rsidRDefault="0058249C" w:rsidP="00834192">
      <w:pPr>
        <w:pStyle w:val="ListParagraph"/>
        <w:numPr>
          <w:ilvl w:val="0"/>
          <w:numId w:val="6"/>
        </w:numPr>
        <w:spacing w:before="120" w:after="0"/>
        <w:ind w:left="360"/>
        <w:jc w:val="both"/>
        <w:rPr>
          <w:rFonts w:ascii="Times New Roman" w:hAnsi="Times New Roman"/>
          <w:sz w:val="24"/>
          <w:szCs w:val="24"/>
        </w:rPr>
      </w:pPr>
      <w:r>
        <w:rPr>
          <w:rFonts w:ascii="Times New Roman" w:hAnsi="Times New Roman"/>
          <w:sz w:val="24"/>
          <w:szCs w:val="24"/>
        </w:rPr>
        <w:t>What were her biggest triumphs?</w:t>
      </w:r>
    </w:p>
    <w:p w:rsidR="00B8227E" w:rsidRDefault="00B8227E" w:rsidP="00834192">
      <w:pPr>
        <w:pStyle w:val="ListParagraph"/>
        <w:numPr>
          <w:ilvl w:val="1"/>
          <w:numId w:val="6"/>
        </w:numPr>
        <w:spacing w:before="120" w:after="0"/>
        <w:jc w:val="both"/>
        <w:rPr>
          <w:rFonts w:ascii="Times New Roman" w:hAnsi="Times New Roman"/>
          <w:sz w:val="24"/>
          <w:szCs w:val="24"/>
        </w:rPr>
      </w:pPr>
      <w:r>
        <w:rPr>
          <w:rFonts w:ascii="Times New Roman" w:hAnsi="Times New Roman"/>
          <w:sz w:val="24"/>
          <w:szCs w:val="24"/>
        </w:rPr>
        <w:t>To become the head of the pack</w:t>
      </w:r>
    </w:p>
    <w:p w:rsidR="0058249C" w:rsidRDefault="0058249C" w:rsidP="00834192">
      <w:pPr>
        <w:pStyle w:val="ListParagraph"/>
        <w:numPr>
          <w:ilvl w:val="0"/>
          <w:numId w:val="6"/>
        </w:numPr>
        <w:spacing w:before="120" w:after="0"/>
        <w:ind w:left="360"/>
        <w:jc w:val="both"/>
        <w:rPr>
          <w:rFonts w:ascii="Times New Roman" w:hAnsi="Times New Roman"/>
          <w:sz w:val="24"/>
          <w:szCs w:val="24"/>
        </w:rPr>
      </w:pPr>
      <w:r>
        <w:rPr>
          <w:rFonts w:ascii="Times New Roman" w:hAnsi="Times New Roman"/>
          <w:sz w:val="24"/>
          <w:szCs w:val="24"/>
        </w:rPr>
        <w:t>Describe her important past romances.</w:t>
      </w:r>
    </w:p>
    <w:p w:rsidR="008272EA" w:rsidRDefault="008272EA" w:rsidP="00834192">
      <w:pPr>
        <w:pStyle w:val="ListParagraph"/>
        <w:numPr>
          <w:ilvl w:val="1"/>
          <w:numId w:val="6"/>
        </w:numPr>
        <w:spacing w:before="120" w:after="0"/>
        <w:jc w:val="both"/>
        <w:rPr>
          <w:rFonts w:ascii="Times New Roman" w:hAnsi="Times New Roman"/>
          <w:sz w:val="24"/>
          <w:szCs w:val="24"/>
        </w:rPr>
      </w:pPr>
      <w:proofErr w:type="spellStart"/>
      <w:r>
        <w:rPr>
          <w:rFonts w:ascii="Times New Roman" w:hAnsi="Times New Roman"/>
          <w:sz w:val="24"/>
          <w:szCs w:val="24"/>
        </w:rPr>
        <w:t>na</w:t>
      </w:r>
      <w:proofErr w:type="spellEnd"/>
    </w:p>
    <w:p w:rsidR="0058249C" w:rsidRDefault="0058249C" w:rsidP="00834192">
      <w:pPr>
        <w:pStyle w:val="ListParagraph"/>
        <w:numPr>
          <w:ilvl w:val="0"/>
          <w:numId w:val="6"/>
        </w:numPr>
        <w:spacing w:before="120" w:after="0"/>
        <w:ind w:left="360"/>
        <w:jc w:val="both"/>
        <w:rPr>
          <w:rFonts w:ascii="Times New Roman" w:hAnsi="Times New Roman"/>
          <w:sz w:val="24"/>
          <w:szCs w:val="24"/>
        </w:rPr>
      </w:pPr>
      <w:r>
        <w:rPr>
          <w:rFonts w:ascii="Times New Roman" w:hAnsi="Times New Roman"/>
          <w:sz w:val="24"/>
          <w:szCs w:val="24"/>
        </w:rPr>
        <w:t>Describe her current romantic involvement or involvements.</w:t>
      </w:r>
    </w:p>
    <w:p w:rsidR="008272EA" w:rsidRDefault="008272EA" w:rsidP="00834192">
      <w:pPr>
        <w:pStyle w:val="ListParagraph"/>
        <w:numPr>
          <w:ilvl w:val="1"/>
          <w:numId w:val="6"/>
        </w:numPr>
        <w:spacing w:before="120" w:after="0"/>
        <w:jc w:val="both"/>
        <w:rPr>
          <w:rFonts w:ascii="Times New Roman" w:hAnsi="Times New Roman"/>
          <w:sz w:val="24"/>
          <w:szCs w:val="24"/>
        </w:rPr>
      </w:pPr>
      <w:proofErr w:type="spellStart"/>
      <w:r>
        <w:rPr>
          <w:rFonts w:ascii="Times New Roman" w:hAnsi="Times New Roman"/>
          <w:sz w:val="24"/>
          <w:szCs w:val="24"/>
        </w:rPr>
        <w:t>na</w:t>
      </w:r>
      <w:proofErr w:type="spellEnd"/>
    </w:p>
    <w:p w:rsidR="0058249C" w:rsidRDefault="0058249C" w:rsidP="00834192">
      <w:pPr>
        <w:pStyle w:val="ListParagraph"/>
        <w:numPr>
          <w:ilvl w:val="0"/>
          <w:numId w:val="6"/>
        </w:numPr>
        <w:spacing w:before="120" w:after="0"/>
        <w:ind w:left="360"/>
        <w:jc w:val="both"/>
        <w:rPr>
          <w:rFonts w:ascii="Times New Roman" w:hAnsi="Times New Roman"/>
          <w:sz w:val="24"/>
          <w:szCs w:val="24"/>
        </w:rPr>
      </w:pPr>
      <w:r>
        <w:rPr>
          <w:rFonts w:ascii="Times New Roman" w:hAnsi="Times New Roman"/>
          <w:sz w:val="24"/>
          <w:szCs w:val="24"/>
        </w:rPr>
        <w:t xml:space="preserve">How does she treat friends?  </w:t>
      </w:r>
      <w:proofErr w:type="gramStart"/>
      <w:r>
        <w:rPr>
          <w:rFonts w:ascii="Times New Roman" w:hAnsi="Times New Roman"/>
          <w:sz w:val="24"/>
          <w:szCs w:val="24"/>
        </w:rPr>
        <w:t>Lovers?</w:t>
      </w:r>
      <w:proofErr w:type="gramEnd"/>
      <w:r>
        <w:rPr>
          <w:rFonts w:ascii="Times New Roman" w:hAnsi="Times New Roman"/>
          <w:sz w:val="24"/>
          <w:szCs w:val="24"/>
        </w:rPr>
        <w:t xml:space="preserve">  </w:t>
      </w:r>
      <w:proofErr w:type="gramStart"/>
      <w:r>
        <w:rPr>
          <w:rFonts w:ascii="Times New Roman" w:hAnsi="Times New Roman"/>
          <w:sz w:val="24"/>
          <w:szCs w:val="24"/>
        </w:rPr>
        <w:t>Bosses?</w:t>
      </w:r>
      <w:proofErr w:type="gramEnd"/>
      <w:r>
        <w:rPr>
          <w:rFonts w:ascii="Times New Roman" w:hAnsi="Times New Roman"/>
          <w:sz w:val="24"/>
          <w:szCs w:val="24"/>
        </w:rPr>
        <w:t xml:space="preserve">  </w:t>
      </w:r>
      <w:proofErr w:type="gramStart"/>
      <w:r>
        <w:rPr>
          <w:rFonts w:ascii="Times New Roman" w:hAnsi="Times New Roman"/>
          <w:sz w:val="24"/>
          <w:szCs w:val="24"/>
        </w:rPr>
        <w:t>Servants?</w:t>
      </w:r>
      <w:proofErr w:type="gramEnd"/>
    </w:p>
    <w:p w:rsidR="008272EA" w:rsidRDefault="008272EA" w:rsidP="00834192">
      <w:pPr>
        <w:pStyle w:val="ListParagraph"/>
        <w:numPr>
          <w:ilvl w:val="1"/>
          <w:numId w:val="6"/>
        </w:numPr>
        <w:spacing w:before="120" w:after="0"/>
        <w:jc w:val="both"/>
        <w:rPr>
          <w:rFonts w:ascii="Times New Roman" w:hAnsi="Times New Roman"/>
          <w:sz w:val="24"/>
          <w:szCs w:val="24"/>
        </w:rPr>
      </w:pPr>
      <w:r>
        <w:rPr>
          <w:rFonts w:ascii="Times New Roman" w:hAnsi="Times New Roman"/>
          <w:sz w:val="24"/>
          <w:szCs w:val="24"/>
        </w:rPr>
        <w:t xml:space="preserve">In the pack, everyone is everyone’s friend but </w:t>
      </w:r>
      <w:proofErr w:type="gramStart"/>
      <w:r>
        <w:rPr>
          <w:rFonts w:ascii="Times New Roman" w:hAnsi="Times New Roman"/>
          <w:sz w:val="24"/>
          <w:szCs w:val="24"/>
        </w:rPr>
        <w:t>they</w:t>
      </w:r>
      <w:proofErr w:type="gramEnd"/>
      <w:r>
        <w:rPr>
          <w:rFonts w:ascii="Times New Roman" w:hAnsi="Times New Roman"/>
          <w:sz w:val="24"/>
          <w:szCs w:val="24"/>
        </w:rPr>
        <w:t xml:space="preserve"> follow a leader to keep order in the pack so since one is the leader the rest are their </w:t>
      </w:r>
      <w:proofErr w:type="spellStart"/>
      <w:r>
        <w:rPr>
          <w:rFonts w:ascii="Times New Roman" w:hAnsi="Times New Roman"/>
          <w:sz w:val="24"/>
          <w:szCs w:val="24"/>
        </w:rPr>
        <w:t>servents</w:t>
      </w:r>
      <w:proofErr w:type="spellEnd"/>
      <w:r>
        <w:rPr>
          <w:rFonts w:ascii="Times New Roman" w:hAnsi="Times New Roman"/>
          <w:sz w:val="24"/>
          <w:szCs w:val="24"/>
        </w:rPr>
        <w:t>.</w:t>
      </w:r>
    </w:p>
    <w:p w:rsidR="0058249C" w:rsidRDefault="0058249C" w:rsidP="00834192">
      <w:pPr>
        <w:pStyle w:val="ListParagraph"/>
        <w:numPr>
          <w:ilvl w:val="0"/>
          <w:numId w:val="6"/>
        </w:numPr>
        <w:spacing w:before="120" w:after="0"/>
        <w:ind w:left="360"/>
        <w:jc w:val="both"/>
        <w:rPr>
          <w:rFonts w:ascii="Times New Roman" w:hAnsi="Times New Roman"/>
          <w:sz w:val="24"/>
          <w:szCs w:val="24"/>
        </w:rPr>
      </w:pPr>
      <w:r>
        <w:rPr>
          <w:rFonts w:ascii="Times New Roman" w:hAnsi="Times New Roman"/>
          <w:sz w:val="24"/>
          <w:szCs w:val="24"/>
        </w:rPr>
        <w:t>Describe her political beliefs, past and present.</w:t>
      </w:r>
    </w:p>
    <w:p w:rsidR="00D77392" w:rsidRDefault="00D77392" w:rsidP="00834192">
      <w:pPr>
        <w:pStyle w:val="ListParagraph"/>
        <w:numPr>
          <w:ilvl w:val="1"/>
          <w:numId w:val="6"/>
        </w:numPr>
        <w:spacing w:before="120" w:after="0"/>
        <w:jc w:val="both"/>
        <w:rPr>
          <w:rFonts w:ascii="Times New Roman" w:hAnsi="Times New Roman"/>
          <w:sz w:val="24"/>
          <w:szCs w:val="24"/>
        </w:rPr>
      </w:pPr>
      <w:proofErr w:type="spellStart"/>
      <w:r>
        <w:rPr>
          <w:rFonts w:ascii="Times New Roman" w:hAnsi="Times New Roman"/>
          <w:sz w:val="24"/>
          <w:szCs w:val="24"/>
        </w:rPr>
        <w:t>na</w:t>
      </w:r>
      <w:proofErr w:type="spellEnd"/>
    </w:p>
    <w:p w:rsidR="0058249C" w:rsidRDefault="0058249C" w:rsidP="00834192">
      <w:pPr>
        <w:pStyle w:val="ListParagraph"/>
        <w:numPr>
          <w:ilvl w:val="0"/>
          <w:numId w:val="6"/>
        </w:numPr>
        <w:spacing w:before="120" w:after="0"/>
        <w:ind w:left="360"/>
        <w:jc w:val="both"/>
        <w:rPr>
          <w:rFonts w:ascii="Times New Roman" w:hAnsi="Times New Roman"/>
          <w:sz w:val="24"/>
          <w:szCs w:val="24"/>
        </w:rPr>
      </w:pPr>
      <w:r>
        <w:rPr>
          <w:rFonts w:ascii="Times New Roman" w:hAnsi="Times New Roman"/>
          <w:sz w:val="24"/>
          <w:szCs w:val="24"/>
        </w:rPr>
        <w:t>Describe her religious beliefs, past and present.</w:t>
      </w:r>
    </w:p>
    <w:p w:rsidR="00D77392" w:rsidRDefault="00D77392" w:rsidP="00834192">
      <w:pPr>
        <w:pStyle w:val="ListParagraph"/>
        <w:numPr>
          <w:ilvl w:val="1"/>
          <w:numId w:val="6"/>
        </w:numPr>
        <w:spacing w:before="120" w:after="0"/>
        <w:jc w:val="both"/>
        <w:rPr>
          <w:rFonts w:ascii="Times New Roman" w:hAnsi="Times New Roman"/>
          <w:sz w:val="24"/>
          <w:szCs w:val="24"/>
        </w:rPr>
      </w:pPr>
      <w:proofErr w:type="spellStart"/>
      <w:r>
        <w:rPr>
          <w:rFonts w:ascii="Times New Roman" w:hAnsi="Times New Roman"/>
          <w:sz w:val="24"/>
          <w:szCs w:val="24"/>
        </w:rPr>
        <w:t>na</w:t>
      </w:r>
      <w:proofErr w:type="spellEnd"/>
    </w:p>
    <w:p w:rsidR="0058249C" w:rsidRDefault="0058249C" w:rsidP="00834192">
      <w:pPr>
        <w:pStyle w:val="ListParagraph"/>
        <w:numPr>
          <w:ilvl w:val="0"/>
          <w:numId w:val="6"/>
        </w:numPr>
        <w:spacing w:before="120" w:after="0"/>
        <w:ind w:left="360"/>
        <w:jc w:val="both"/>
        <w:rPr>
          <w:rFonts w:ascii="Times New Roman" w:hAnsi="Times New Roman"/>
          <w:sz w:val="24"/>
          <w:szCs w:val="24"/>
        </w:rPr>
      </w:pPr>
      <w:r>
        <w:rPr>
          <w:rFonts w:ascii="Times New Roman" w:hAnsi="Times New Roman"/>
          <w:sz w:val="24"/>
          <w:szCs w:val="24"/>
        </w:rPr>
        <w:t>What are her interesting or important possessions?</w:t>
      </w:r>
    </w:p>
    <w:p w:rsidR="00B90CAE" w:rsidRDefault="00B90CAE" w:rsidP="00834192">
      <w:pPr>
        <w:pStyle w:val="ListParagraph"/>
        <w:numPr>
          <w:ilvl w:val="1"/>
          <w:numId w:val="6"/>
        </w:numPr>
        <w:spacing w:before="120" w:after="0"/>
        <w:jc w:val="both"/>
        <w:rPr>
          <w:rFonts w:ascii="Times New Roman" w:hAnsi="Times New Roman"/>
          <w:sz w:val="24"/>
          <w:szCs w:val="24"/>
        </w:rPr>
      </w:pPr>
      <w:r>
        <w:rPr>
          <w:rFonts w:ascii="Times New Roman" w:hAnsi="Times New Roman"/>
          <w:sz w:val="24"/>
          <w:szCs w:val="24"/>
        </w:rPr>
        <w:t>The wolf’s most important possessions are the wolves around them</w:t>
      </w:r>
    </w:p>
    <w:p w:rsidR="0058249C" w:rsidRDefault="0058249C" w:rsidP="00834192">
      <w:pPr>
        <w:pStyle w:val="ListParagraph"/>
        <w:numPr>
          <w:ilvl w:val="0"/>
          <w:numId w:val="6"/>
        </w:numPr>
        <w:spacing w:before="120" w:after="0"/>
        <w:ind w:left="360"/>
        <w:jc w:val="both"/>
        <w:rPr>
          <w:rFonts w:ascii="Times New Roman" w:hAnsi="Times New Roman"/>
          <w:sz w:val="24"/>
          <w:szCs w:val="24"/>
        </w:rPr>
      </w:pPr>
      <w:r>
        <w:rPr>
          <w:rFonts w:ascii="Times New Roman" w:hAnsi="Times New Roman"/>
          <w:sz w:val="24"/>
          <w:szCs w:val="24"/>
        </w:rPr>
        <w:t>Does she have any pets?</w:t>
      </w:r>
    </w:p>
    <w:p w:rsidR="00BB6939" w:rsidRDefault="00BB6939" w:rsidP="00834192">
      <w:pPr>
        <w:pStyle w:val="ListParagraph"/>
        <w:numPr>
          <w:ilvl w:val="1"/>
          <w:numId w:val="6"/>
        </w:numPr>
        <w:spacing w:before="120" w:after="0"/>
        <w:jc w:val="both"/>
        <w:rPr>
          <w:rFonts w:ascii="Times New Roman" w:hAnsi="Times New Roman"/>
          <w:sz w:val="24"/>
          <w:szCs w:val="24"/>
        </w:rPr>
      </w:pPr>
      <w:proofErr w:type="spellStart"/>
      <w:r>
        <w:rPr>
          <w:rFonts w:ascii="Times New Roman" w:hAnsi="Times New Roman"/>
          <w:sz w:val="24"/>
          <w:szCs w:val="24"/>
        </w:rPr>
        <w:t>na</w:t>
      </w:r>
      <w:proofErr w:type="spellEnd"/>
    </w:p>
    <w:p w:rsidR="0058249C" w:rsidRDefault="0058249C" w:rsidP="00834192">
      <w:pPr>
        <w:pStyle w:val="ListParagraph"/>
        <w:numPr>
          <w:ilvl w:val="0"/>
          <w:numId w:val="6"/>
        </w:numPr>
        <w:spacing w:before="120" w:after="0"/>
        <w:ind w:left="360"/>
        <w:jc w:val="both"/>
        <w:rPr>
          <w:rFonts w:ascii="Times New Roman" w:hAnsi="Times New Roman"/>
          <w:sz w:val="24"/>
          <w:szCs w:val="24"/>
        </w:rPr>
      </w:pPr>
      <w:r>
        <w:rPr>
          <w:rFonts w:ascii="Times New Roman" w:hAnsi="Times New Roman"/>
          <w:sz w:val="24"/>
          <w:szCs w:val="24"/>
        </w:rPr>
        <w:t>Does she have any unusual talents?</w:t>
      </w:r>
    </w:p>
    <w:p w:rsidR="00BB6939" w:rsidRDefault="002176C1" w:rsidP="00834192">
      <w:pPr>
        <w:pStyle w:val="ListParagraph"/>
        <w:numPr>
          <w:ilvl w:val="1"/>
          <w:numId w:val="6"/>
        </w:numPr>
        <w:spacing w:before="120" w:after="0"/>
        <w:jc w:val="both"/>
        <w:rPr>
          <w:rFonts w:ascii="Times New Roman" w:hAnsi="Times New Roman"/>
          <w:sz w:val="24"/>
          <w:szCs w:val="24"/>
        </w:rPr>
      </w:pPr>
      <w:r>
        <w:rPr>
          <w:rFonts w:ascii="Times New Roman" w:hAnsi="Times New Roman"/>
          <w:sz w:val="24"/>
          <w:szCs w:val="24"/>
        </w:rPr>
        <w:t>They can play dead to trick the attacking animal so its pack can distract it.</w:t>
      </w:r>
    </w:p>
    <w:p w:rsidR="0058249C" w:rsidRDefault="0058249C" w:rsidP="00834192">
      <w:pPr>
        <w:pStyle w:val="ListParagraph"/>
        <w:numPr>
          <w:ilvl w:val="0"/>
          <w:numId w:val="6"/>
        </w:numPr>
        <w:spacing w:before="120" w:after="0"/>
        <w:ind w:left="360"/>
        <w:jc w:val="both"/>
        <w:rPr>
          <w:rFonts w:ascii="Times New Roman" w:hAnsi="Times New Roman"/>
          <w:sz w:val="24"/>
          <w:szCs w:val="24"/>
        </w:rPr>
      </w:pPr>
      <w:proofErr w:type="gramStart"/>
      <w:r>
        <w:rPr>
          <w:rFonts w:ascii="Times New Roman" w:hAnsi="Times New Roman"/>
          <w:sz w:val="24"/>
          <w:szCs w:val="24"/>
        </w:rPr>
        <w:t>What’s</w:t>
      </w:r>
      <w:proofErr w:type="gramEnd"/>
      <w:r>
        <w:rPr>
          <w:rFonts w:ascii="Times New Roman" w:hAnsi="Times New Roman"/>
          <w:sz w:val="24"/>
          <w:szCs w:val="24"/>
        </w:rPr>
        <w:t xml:space="preserve"> the best thing that could happen to her?</w:t>
      </w:r>
    </w:p>
    <w:p w:rsidR="0058249C" w:rsidRDefault="002176C1" w:rsidP="00834192">
      <w:pPr>
        <w:pStyle w:val="ListParagraph"/>
        <w:numPr>
          <w:ilvl w:val="1"/>
          <w:numId w:val="6"/>
        </w:numPr>
        <w:spacing w:before="120" w:after="0"/>
        <w:jc w:val="both"/>
        <w:rPr>
          <w:rFonts w:ascii="Times New Roman" w:hAnsi="Times New Roman"/>
          <w:sz w:val="24"/>
          <w:szCs w:val="24"/>
        </w:rPr>
      </w:pPr>
      <w:r>
        <w:rPr>
          <w:rFonts w:ascii="Times New Roman" w:hAnsi="Times New Roman"/>
          <w:sz w:val="24"/>
          <w:szCs w:val="24"/>
        </w:rPr>
        <w:t xml:space="preserve">The best thing would be for creatures to line up near their pack ready to </w:t>
      </w:r>
      <w:proofErr w:type="gramStart"/>
      <w:r>
        <w:rPr>
          <w:rFonts w:ascii="Times New Roman" w:hAnsi="Times New Roman"/>
          <w:sz w:val="24"/>
          <w:szCs w:val="24"/>
        </w:rPr>
        <w:t>be eaten</w:t>
      </w:r>
      <w:proofErr w:type="gramEnd"/>
      <w:r>
        <w:rPr>
          <w:rFonts w:ascii="Times New Roman" w:hAnsi="Times New Roman"/>
          <w:sz w:val="24"/>
          <w:szCs w:val="24"/>
        </w:rPr>
        <w:t>.</w:t>
      </w:r>
    </w:p>
    <w:p w:rsidR="0058249C" w:rsidRDefault="0058249C" w:rsidP="00834192">
      <w:pPr>
        <w:pStyle w:val="ListParagraph"/>
        <w:numPr>
          <w:ilvl w:val="0"/>
          <w:numId w:val="6"/>
        </w:numPr>
        <w:spacing w:before="120" w:after="0"/>
        <w:ind w:left="360"/>
        <w:jc w:val="both"/>
        <w:rPr>
          <w:rFonts w:ascii="Times New Roman" w:hAnsi="Times New Roman"/>
          <w:sz w:val="24"/>
          <w:szCs w:val="24"/>
        </w:rPr>
      </w:pPr>
      <w:proofErr w:type="gramStart"/>
      <w:r>
        <w:rPr>
          <w:rFonts w:ascii="Times New Roman" w:hAnsi="Times New Roman"/>
          <w:sz w:val="24"/>
          <w:szCs w:val="24"/>
        </w:rPr>
        <w:t>What’s</w:t>
      </w:r>
      <w:proofErr w:type="gramEnd"/>
      <w:r>
        <w:rPr>
          <w:rFonts w:ascii="Times New Roman" w:hAnsi="Times New Roman"/>
          <w:sz w:val="24"/>
          <w:szCs w:val="24"/>
        </w:rPr>
        <w:t xml:space="preserve"> the worst thing that could happen to her?</w:t>
      </w:r>
    </w:p>
    <w:p w:rsidR="002176C1" w:rsidRPr="002176C1" w:rsidRDefault="002176C1" w:rsidP="00834192">
      <w:pPr>
        <w:pStyle w:val="ListParagraph"/>
        <w:numPr>
          <w:ilvl w:val="1"/>
          <w:numId w:val="6"/>
        </w:numPr>
        <w:spacing w:before="120" w:after="0"/>
        <w:jc w:val="both"/>
        <w:rPr>
          <w:rFonts w:ascii="Times New Roman" w:hAnsi="Times New Roman"/>
          <w:sz w:val="24"/>
          <w:szCs w:val="24"/>
        </w:rPr>
      </w:pPr>
      <w:r>
        <w:rPr>
          <w:rFonts w:ascii="Times New Roman" w:hAnsi="Times New Roman"/>
          <w:sz w:val="24"/>
          <w:szCs w:val="24"/>
        </w:rPr>
        <w:t>Would be for their whole pack to be defeated</w:t>
      </w:r>
    </w:p>
    <w:p w:rsidR="0058249C" w:rsidRDefault="0058249C" w:rsidP="00834192">
      <w:pPr>
        <w:pStyle w:val="ListParagraph"/>
        <w:numPr>
          <w:ilvl w:val="0"/>
          <w:numId w:val="6"/>
        </w:numPr>
        <w:spacing w:before="120" w:after="0"/>
        <w:ind w:left="360"/>
        <w:jc w:val="both"/>
        <w:rPr>
          <w:rFonts w:ascii="Times New Roman" w:hAnsi="Times New Roman"/>
          <w:sz w:val="24"/>
          <w:szCs w:val="24"/>
        </w:rPr>
      </w:pPr>
      <w:r>
        <w:rPr>
          <w:rFonts w:ascii="Times New Roman" w:hAnsi="Times New Roman"/>
          <w:sz w:val="24"/>
          <w:szCs w:val="24"/>
        </w:rPr>
        <w:lastRenderedPageBreak/>
        <w:t>Does she drink tea or coffee?</w:t>
      </w:r>
    </w:p>
    <w:p w:rsidR="0058249C" w:rsidRDefault="0058249C" w:rsidP="00834192">
      <w:pPr>
        <w:pStyle w:val="ListParagraph"/>
        <w:numPr>
          <w:ilvl w:val="1"/>
          <w:numId w:val="6"/>
        </w:numPr>
        <w:spacing w:before="120" w:after="0"/>
        <w:jc w:val="both"/>
        <w:rPr>
          <w:rFonts w:ascii="Times New Roman" w:hAnsi="Times New Roman"/>
          <w:sz w:val="24"/>
          <w:szCs w:val="24"/>
        </w:rPr>
      </w:pPr>
      <w:r>
        <w:rPr>
          <w:rFonts w:ascii="Times New Roman" w:hAnsi="Times New Roman"/>
          <w:sz w:val="24"/>
          <w:szCs w:val="24"/>
        </w:rPr>
        <w:t xml:space="preserve">Water, </w:t>
      </w:r>
    </w:p>
    <w:p w:rsidR="00664EE9" w:rsidRDefault="00664EE9" w:rsidP="00834192">
      <w:pPr>
        <w:spacing w:before="120" w:after="0"/>
        <w:ind w:firstLine="720"/>
        <w:jc w:val="both"/>
        <w:rPr>
          <w:rFonts w:ascii="Times New Roman" w:hAnsi="Times New Roman" w:cs="Times New Roman"/>
          <w:sz w:val="24"/>
        </w:rPr>
      </w:pPr>
    </w:p>
    <w:sectPr w:rsidR="00664EE9" w:rsidSect="00872FF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60865"/>
    <w:multiLevelType w:val="hybridMultilevel"/>
    <w:tmpl w:val="590A3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A87EA9"/>
    <w:multiLevelType w:val="hybridMultilevel"/>
    <w:tmpl w:val="D75EBC12"/>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A07EC7"/>
    <w:multiLevelType w:val="hybridMultilevel"/>
    <w:tmpl w:val="45287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51532CEE"/>
    <w:multiLevelType w:val="hybridMultilevel"/>
    <w:tmpl w:val="D75EBC12"/>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4"/>
  </w:num>
  <w:num w:numId="3">
    <w:abstractNumId w:val="0"/>
  </w:num>
  <w:num w:numId="4">
    <w:abstractNumId w:val="1"/>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markup="0"/>
  <w:trackRevisions/>
  <w:defaultTabStop w:val="720"/>
  <w:characterSpacingControl w:val="doNotCompress"/>
  <w:compat/>
  <w:rsids>
    <w:rsidRoot w:val="00B32F14"/>
    <w:rsid w:val="00024F7C"/>
    <w:rsid w:val="0004316F"/>
    <w:rsid w:val="00075CA9"/>
    <w:rsid w:val="000F72C8"/>
    <w:rsid w:val="000F7EED"/>
    <w:rsid w:val="00192075"/>
    <w:rsid w:val="001D27E8"/>
    <w:rsid w:val="002176C1"/>
    <w:rsid w:val="002355A4"/>
    <w:rsid w:val="002746FD"/>
    <w:rsid w:val="00285FF4"/>
    <w:rsid w:val="002936C2"/>
    <w:rsid w:val="0029430A"/>
    <w:rsid w:val="002E5484"/>
    <w:rsid w:val="00337F12"/>
    <w:rsid w:val="003534B1"/>
    <w:rsid w:val="0037690F"/>
    <w:rsid w:val="003A16EE"/>
    <w:rsid w:val="003B7740"/>
    <w:rsid w:val="003D3DD8"/>
    <w:rsid w:val="0048045E"/>
    <w:rsid w:val="004D2D21"/>
    <w:rsid w:val="00505888"/>
    <w:rsid w:val="00526A7C"/>
    <w:rsid w:val="005657B3"/>
    <w:rsid w:val="005748DF"/>
    <w:rsid w:val="0058249C"/>
    <w:rsid w:val="0059258F"/>
    <w:rsid w:val="005A4C20"/>
    <w:rsid w:val="005D7FF0"/>
    <w:rsid w:val="0065588D"/>
    <w:rsid w:val="00664EE9"/>
    <w:rsid w:val="00682BA9"/>
    <w:rsid w:val="006F0D34"/>
    <w:rsid w:val="00721D9D"/>
    <w:rsid w:val="007626FA"/>
    <w:rsid w:val="00787A21"/>
    <w:rsid w:val="007D26A4"/>
    <w:rsid w:val="007F6FD3"/>
    <w:rsid w:val="008272EA"/>
    <w:rsid w:val="00830B17"/>
    <w:rsid w:val="00834192"/>
    <w:rsid w:val="008379CB"/>
    <w:rsid w:val="00842BAC"/>
    <w:rsid w:val="00863D64"/>
    <w:rsid w:val="00872C36"/>
    <w:rsid w:val="00872FF2"/>
    <w:rsid w:val="008A4729"/>
    <w:rsid w:val="008C15FD"/>
    <w:rsid w:val="008E7891"/>
    <w:rsid w:val="008F45CA"/>
    <w:rsid w:val="00906AE1"/>
    <w:rsid w:val="009319F6"/>
    <w:rsid w:val="00932F13"/>
    <w:rsid w:val="00954592"/>
    <w:rsid w:val="00974AD3"/>
    <w:rsid w:val="009F0055"/>
    <w:rsid w:val="00A90BAE"/>
    <w:rsid w:val="00AB6781"/>
    <w:rsid w:val="00AE1ABA"/>
    <w:rsid w:val="00B05C3E"/>
    <w:rsid w:val="00B32F14"/>
    <w:rsid w:val="00B643D4"/>
    <w:rsid w:val="00B70831"/>
    <w:rsid w:val="00B8227E"/>
    <w:rsid w:val="00B90CAE"/>
    <w:rsid w:val="00B96665"/>
    <w:rsid w:val="00BA7348"/>
    <w:rsid w:val="00BB28BA"/>
    <w:rsid w:val="00BB6939"/>
    <w:rsid w:val="00C269E9"/>
    <w:rsid w:val="00C365F3"/>
    <w:rsid w:val="00C43450"/>
    <w:rsid w:val="00C719A3"/>
    <w:rsid w:val="00CC2C86"/>
    <w:rsid w:val="00CC6370"/>
    <w:rsid w:val="00D75E1E"/>
    <w:rsid w:val="00D766C4"/>
    <w:rsid w:val="00D77392"/>
    <w:rsid w:val="00D7756D"/>
    <w:rsid w:val="00DB6428"/>
    <w:rsid w:val="00DD4C0A"/>
    <w:rsid w:val="00E16C8A"/>
    <w:rsid w:val="00E2504D"/>
    <w:rsid w:val="00E86F63"/>
    <w:rsid w:val="00EA07F0"/>
    <w:rsid w:val="00EA4FB8"/>
    <w:rsid w:val="00F16014"/>
    <w:rsid w:val="00F23F54"/>
    <w:rsid w:val="00F3045F"/>
    <w:rsid w:val="00F7632E"/>
    <w:rsid w:val="00F8770F"/>
    <w:rsid w:val="00FA72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FF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249C"/>
    <w:pPr>
      <w:ind w:left="720"/>
      <w:contextualSpacing/>
    </w:pPr>
    <w:rPr>
      <w:rFonts w:ascii="Calibri" w:eastAsia="Calibri" w:hAnsi="Calibri" w:cs="Times New Roman"/>
    </w:rPr>
  </w:style>
  <w:style w:type="character" w:styleId="Hyperlink">
    <w:name w:val="Hyperlink"/>
    <w:uiPriority w:val="99"/>
    <w:unhideWhenUsed/>
    <w:rsid w:val="0058249C"/>
    <w:rPr>
      <w:color w:val="0000FF"/>
      <w:u w:val="single"/>
    </w:rPr>
  </w:style>
  <w:style w:type="paragraph" w:styleId="BalloonText">
    <w:name w:val="Balloon Text"/>
    <w:basedOn w:val="Normal"/>
    <w:link w:val="BalloonTextChar"/>
    <w:uiPriority w:val="99"/>
    <w:semiHidden/>
    <w:unhideWhenUsed/>
    <w:rsid w:val="00842B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2BAC"/>
    <w:rPr>
      <w:rFonts w:ascii="Tahoma" w:hAnsi="Tahoma" w:cs="Tahoma"/>
      <w:sz w:val="16"/>
      <w:szCs w:val="16"/>
    </w:rPr>
  </w:style>
  <w:style w:type="paragraph" w:styleId="Caption">
    <w:name w:val="caption"/>
    <w:basedOn w:val="Normal"/>
    <w:next w:val="Normal"/>
    <w:uiPriority w:val="35"/>
    <w:unhideWhenUsed/>
    <w:qFormat/>
    <w:rsid w:val="0059258F"/>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249C"/>
    <w:pPr>
      <w:ind w:left="720"/>
      <w:contextualSpacing/>
    </w:pPr>
    <w:rPr>
      <w:rFonts w:ascii="Calibri" w:eastAsia="Calibri" w:hAnsi="Calibri" w:cs="Times New Roman"/>
    </w:rPr>
  </w:style>
  <w:style w:type="character" w:styleId="Hyperlink">
    <w:name w:val="Hyperlink"/>
    <w:uiPriority w:val="99"/>
    <w:unhideWhenUsed/>
    <w:rsid w:val="0058249C"/>
    <w:rPr>
      <w:color w:val="0000FF"/>
      <w:u w:val="single"/>
    </w:rPr>
  </w:style>
  <w:style w:type="paragraph" w:styleId="BalloonText">
    <w:name w:val="Balloon Text"/>
    <w:basedOn w:val="Normal"/>
    <w:link w:val="BalloonTextChar"/>
    <w:uiPriority w:val="99"/>
    <w:semiHidden/>
    <w:unhideWhenUsed/>
    <w:rsid w:val="00842B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2BA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5680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utchler\StaysOnPC\Classes\290-computer-game-design\StudentRepos-2010-2011\team8_test\4-Characters\CharacterBackgrounderDesignQuestions.docx"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file:///C:\Users\mutchler\StaysOnPC\Classes\290-computer-game-design\StudentRepos-2010-2011\team8_test\4-Characters\CharacterBackgrounderDesignQuestions.docx" TargetMode="External"/><Relationship Id="rId4" Type="http://schemas.openxmlformats.org/officeDocument/2006/relationships/webSettings" Target="webSettings.xml"/><Relationship Id="rId9" Type="http://schemas.openxmlformats.org/officeDocument/2006/relationships/hyperlink" Target="file:///C:\Users\mutchler\StaysOnPC\Classes\290-computer-game-design\StudentRepos-2010-2011\team8_test\4-Characters\CharacterBackgrounderDesignQuestion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10</Pages>
  <Words>2552</Words>
  <Characters>14548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M Bailey</dc:creator>
  <cp:lastModifiedBy>Rachel K Manigault</cp:lastModifiedBy>
  <cp:revision>3</cp:revision>
  <dcterms:created xsi:type="dcterms:W3CDTF">2011-01-31T23:34:00Z</dcterms:created>
  <dcterms:modified xsi:type="dcterms:W3CDTF">2011-01-31T23:52:00Z</dcterms:modified>
</cp:coreProperties>
</file>